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DE270" w14:textId="77777777" w:rsidR="00AF18FB" w:rsidRDefault="00AF18FB" w:rsidP="00AF1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S5-242925</w:t>
      </w:r>
      <w:r>
        <w:rPr>
          <w:b/>
          <w:i/>
          <w:noProof/>
          <w:sz w:val="28"/>
        </w:rPr>
        <w:fldChar w:fldCharType="end"/>
      </w:r>
    </w:p>
    <w:p w14:paraId="39C4E776" w14:textId="77777777" w:rsidR="00AF18FB" w:rsidRDefault="00AF18FB" w:rsidP="00AF18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18FB" w14:paraId="0FD04139" w14:textId="77777777" w:rsidTr="000974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06E9C" w14:textId="77777777" w:rsidR="00AF18FB" w:rsidRDefault="00AF18FB" w:rsidP="000974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F18FB" w14:paraId="442E9859" w14:textId="77777777" w:rsidTr="00097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2E66C" w14:textId="77777777" w:rsidR="00AF18FB" w:rsidRDefault="00AF18FB" w:rsidP="000974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18FB" w14:paraId="2CCC39EF" w14:textId="77777777" w:rsidTr="00097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76360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5369E8C6" w14:textId="77777777" w:rsidTr="00097404">
        <w:tc>
          <w:tcPr>
            <w:tcW w:w="142" w:type="dxa"/>
            <w:tcBorders>
              <w:left w:val="single" w:sz="4" w:space="0" w:color="auto"/>
            </w:tcBorders>
          </w:tcPr>
          <w:p w14:paraId="31D75A6B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B4977C" w14:textId="77777777" w:rsidR="00AF18FB" w:rsidRPr="00410371" w:rsidRDefault="00AF18FB" w:rsidP="00097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43702" w14:textId="77777777" w:rsidR="00AF18FB" w:rsidRDefault="00AF18FB" w:rsidP="000974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EFBB9" w14:textId="77777777" w:rsidR="00AF18FB" w:rsidRPr="00410371" w:rsidRDefault="00AF18FB" w:rsidP="000974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EBEAA8" w14:textId="77777777" w:rsidR="00AF18FB" w:rsidRDefault="00AF18FB" w:rsidP="000974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61204" w14:textId="77777777" w:rsidR="00AF18FB" w:rsidRPr="00410371" w:rsidRDefault="00AF18FB" w:rsidP="000974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3DD4E9" w14:textId="77777777" w:rsidR="00AF18FB" w:rsidRDefault="00AF18FB" w:rsidP="000974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1D9DA0" w14:textId="77777777" w:rsidR="00AF18FB" w:rsidRPr="00410371" w:rsidRDefault="00AF18FB" w:rsidP="0009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34D8B2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</w:p>
        </w:tc>
      </w:tr>
      <w:tr w:rsidR="00AF18FB" w14:paraId="106DA8DF" w14:textId="77777777" w:rsidTr="00097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3D20B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</w:p>
        </w:tc>
      </w:tr>
      <w:tr w:rsidR="00AF18FB" w14:paraId="05AF0402" w14:textId="77777777" w:rsidTr="000974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42151" w14:textId="77777777" w:rsidR="00AF18FB" w:rsidRPr="00F25D98" w:rsidRDefault="00AF18FB" w:rsidP="000974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18FB" w14:paraId="0779060E" w14:textId="77777777" w:rsidTr="00097404">
        <w:tc>
          <w:tcPr>
            <w:tcW w:w="9641" w:type="dxa"/>
            <w:gridSpan w:val="9"/>
          </w:tcPr>
          <w:p w14:paraId="26398391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9F94A" w14:textId="77777777" w:rsidR="00AF18FB" w:rsidRDefault="00AF18FB" w:rsidP="00AF1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18FB" w14:paraId="7F29AE29" w14:textId="77777777" w:rsidTr="00097404">
        <w:tc>
          <w:tcPr>
            <w:tcW w:w="2835" w:type="dxa"/>
          </w:tcPr>
          <w:p w14:paraId="530D5A2F" w14:textId="77777777" w:rsidR="00AF18FB" w:rsidRDefault="00AF18FB" w:rsidP="000974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498FCC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E4CF8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B80FC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03AE8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B0BDC2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8F65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60051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6E91D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0B56AC" w14:textId="77777777" w:rsidR="00AF18FB" w:rsidRDefault="00AF18FB" w:rsidP="00AF1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18FB" w14:paraId="706D2107" w14:textId="77777777" w:rsidTr="00097404">
        <w:tc>
          <w:tcPr>
            <w:tcW w:w="9640" w:type="dxa"/>
            <w:gridSpan w:val="11"/>
          </w:tcPr>
          <w:p w14:paraId="37090763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0F844B9E" w14:textId="77777777" w:rsidTr="000974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98EEFF" w14:textId="77777777" w:rsidR="00AF18FB" w:rsidRDefault="00AF18FB" w:rsidP="000974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8460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TS 28.105 Correct YAML with attribute properties </w:t>
            </w:r>
            <w:proofErr w:type="spellStart"/>
            <w:r>
              <w:t>isReadable</w:t>
            </w:r>
            <w:proofErr w:type="spellEnd"/>
            <w:r>
              <w:t xml:space="preserve"> and </w:t>
            </w:r>
            <w:proofErr w:type="spellStart"/>
            <w:r>
              <w:t>isWritable</w:t>
            </w:r>
            <w:proofErr w:type="spellEnd"/>
            <w:r>
              <w:fldChar w:fldCharType="end"/>
            </w:r>
          </w:p>
        </w:tc>
      </w:tr>
      <w:tr w:rsidR="00AF18FB" w14:paraId="213773C0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61559FDF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3260C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65497761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67605AF9" w14:textId="77777777" w:rsidR="00AF18FB" w:rsidRDefault="00AF18FB" w:rsidP="000974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EF492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AF18FB" w14:paraId="75362414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4E75A545" w14:textId="77777777" w:rsidR="00AF18FB" w:rsidRDefault="00AF18FB" w:rsidP="000974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22A86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F18FB" w14:paraId="0C47148B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39130575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52C74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5A99D097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1DEBC707" w14:textId="77777777" w:rsidR="00AF18FB" w:rsidRDefault="00AF18FB" w:rsidP="000974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3F29A9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2E3B99" w14:textId="77777777" w:rsidR="00AF18FB" w:rsidRDefault="00AF18FB" w:rsidP="000974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11229" w14:textId="77777777" w:rsidR="00AF18FB" w:rsidRDefault="00AF18FB" w:rsidP="000974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25D81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AF18FB" w14:paraId="4652A832" w14:textId="77777777" w:rsidTr="00097404">
        <w:tc>
          <w:tcPr>
            <w:tcW w:w="1843" w:type="dxa"/>
            <w:tcBorders>
              <w:left w:val="single" w:sz="4" w:space="0" w:color="auto"/>
            </w:tcBorders>
          </w:tcPr>
          <w:p w14:paraId="59E40992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00247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42846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9CE09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2097C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17A54199" w14:textId="77777777" w:rsidTr="000974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B714F" w14:textId="77777777" w:rsidR="00AF18FB" w:rsidRDefault="00AF18FB" w:rsidP="000974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6DA2A" w14:textId="77777777" w:rsidR="00AF18FB" w:rsidRDefault="00AF18FB" w:rsidP="000974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C377A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92253" w14:textId="77777777" w:rsidR="00AF18FB" w:rsidRDefault="00AF18FB" w:rsidP="000974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46D6A4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F18FB" w14:paraId="77BFEEBC" w14:textId="77777777" w:rsidTr="000974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25357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D3F264" w14:textId="77777777" w:rsidR="00AF18FB" w:rsidRDefault="00AF18FB" w:rsidP="000974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06D299" w14:textId="77777777" w:rsidR="00AF18FB" w:rsidRDefault="00AF18FB" w:rsidP="000974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A237B" w14:textId="77777777" w:rsidR="00AF18FB" w:rsidRPr="007C2097" w:rsidRDefault="00AF18FB" w:rsidP="000974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18FB" w14:paraId="2D3F7B8A" w14:textId="77777777" w:rsidTr="00097404">
        <w:tc>
          <w:tcPr>
            <w:tcW w:w="1843" w:type="dxa"/>
          </w:tcPr>
          <w:p w14:paraId="1936A653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773B9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40E76879" w14:textId="77777777" w:rsidTr="00097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33638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4016D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 </w:t>
            </w:r>
          </w:p>
        </w:tc>
      </w:tr>
      <w:tr w:rsidR="00AF18FB" w14:paraId="51A41876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B471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F54A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13D2750C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3505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DC59A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are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AF18FB" w14:paraId="6B41032A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10782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9B7E7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2C4B05AB" w14:textId="77777777" w:rsidTr="00097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351D4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6F753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AF18FB" w14:paraId="72939662" w14:textId="77777777" w:rsidTr="00097404">
        <w:tc>
          <w:tcPr>
            <w:tcW w:w="2694" w:type="dxa"/>
            <w:gridSpan w:val="2"/>
          </w:tcPr>
          <w:p w14:paraId="552534C8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6B753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46E5A671" w14:textId="77777777" w:rsidTr="00097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D2663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6764F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Forge only changes to B.2.1</w:t>
            </w:r>
          </w:p>
        </w:tc>
      </w:tr>
      <w:tr w:rsidR="00AF18FB" w14:paraId="1FDAC4FB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0C8C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14C58" w14:textId="77777777" w:rsidR="00AF18FB" w:rsidRDefault="00AF18FB" w:rsidP="00097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8FB" w14:paraId="518EECB2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39226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1CA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1EEE2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63F65" w14:textId="77777777" w:rsidR="00AF18FB" w:rsidRDefault="00AF18FB" w:rsidP="00097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0B0A17" w14:textId="77777777" w:rsidR="00AF18FB" w:rsidRDefault="00AF18FB" w:rsidP="00097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8FB" w14:paraId="303EAD99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B486B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63651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EAE9A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CF016" w14:textId="77777777" w:rsidR="00AF18FB" w:rsidRDefault="00AF18FB" w:rsidP="00097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340EE" w14:textId="77777777" w:rsidR="00AF18FB" w:rsidRDefault="00AF18FB" w:rsidP="00097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8FB" w14:paraId="00C35F44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96D4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53175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74BD1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46392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CBF4A" w14:textId="77777777" w:rsidR="00AF18FB" w:rsidRDefault="00AF18FB" w:rsidP="00097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8FB" w14:paraId="61210C1F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5DF6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3914B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9B0E8" w14:textId="77777777" w:rsidR="00AF18FB" w:rsidRDefault="00AF18FB" w:rsidP="00097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472C7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3DC23" w14:textId="77777777" w:rsidR="00AF18FB" w:rsidRDefault="00AF18FB" w:rsidP="00097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8FB" w14:paraId="259C3020" w14:textId="77777777" w:rsidTr="00097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AEBA9" w14:textId="77777777" w:rsidR="00AF18FB" w:rsidRDefault="00AF18FB" w:rsidP="00097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F898A" w14:textId="77777777" w:rsidR="00AF18FB" w:rsidRDefault="00AF18FB" w:rsidP="00097404">
            <w:pPr>
              <w:pStyle w:val="CRCoverPage"/>
              <w:spacing w:after="0"/>
              <w:rPr>
                <w:noProof/>
              </w:rPr>
            </w:pPr>
          </w:p>
        </w:tc>
      </w:tr>
      <w:tr w:rsidR="00AF18FB" w14:paraId="55D3A666" w14:textId="77777777" w:rsidTr="00097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F0FEB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179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https://forge.3gpp.org/rep/sa5/MnS/-/merge_requests/1191</w:t>
              </w:r>
            </w:hyperlink>
            <w:r>
              <w:t xml:space="preserve"> at commit 6f7f75f04accfc8e0893cd20cff2e7153a80fd67</w:t>
            </w:r>
          </w:p>
        </w:tc>
      </w:tr>
      <w:tr w:rsidR="00AF18FB" w:rsidRPr="008863B9" w14:paraId="25C8E119" w14:textId="77777777" w:rsidTr="000974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36FEC" w14:textId="77777777" w:rsidR="00AF18FB" w:rsidRPr="008863B9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09748C" w14:textId="77777777" w:rsidR="00AF18FB" w:rsidRPr="008863B9" w:rsidRDefault="00AF18FB" w:rsidP="00097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8FB" w14:paraId="66083F39" w14:textId="77777777" w:rsidTr="00097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04570" w14:textId="77777777" w:rsidR="00AF18FB" w:rsidRDefault="00AF18FB" w:rsidP="00097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CDC" w14:textId="77777777" w:rsidR="00AF18FB" w:rsidRDefault="00AF18FB" w:rsidP="00097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6E5C99" w14:textId="77777777" w:rsidR="00AF18FB" w:rsidRDefault="00AF18FB" w:rsidP="00AF18FB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327DB716" w14:textId="77777777" w:rsidR="00E94F40" w:rsidRPr="00F17505" w:rsidRDefault="00E94F40" w:rsidP="00E94F40">
      <w:pPr>
        <w:pStyle w:val="Heading2"/>
        <w:rPr>
          <w:rFonts w:ascii="Courier" w:eastAsia="MS Mincho" w:hAnsi="Courier"/>
          <w:szCs w:val="16"/>
        </w:rPr>
      </w:pPr>
      <w:bookmarkStart w:id="2" w:name="_Toc106015922"/>
      <w:bookmarkStart w:id="3" w:name="_Toc106098561"/>
      <w:bookmarkStart w:id="4" w:name="_Toc163137689"/>
      <w:bookmarkEnd w:id="1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</w:p>
    <w:p w14:paraId="4E57B7F8" w14:textId="77777777" w:rsidR="007E21CE" w:rsidRDefault="007E21CE" w:rsidP="007E21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3978F1" w14:textId="77777777" w:rsidR="007E21CE" w:rsidRDefault="007E21CE" w:rsidP="007E21CE">
      <w:pPr>
        <w:pStyle w:val="PL"/>
      </w:pPr>
      <w:proofErr w:type="spellStart"/>
      <w:r>
        <w:t>openapi</w:t>
      </w:r>
      <w:proofErr w:type="spellEnd"/>
      <w:r>
        <w:t>: 3.0.1</w:t>
      </w:r>
    </w:p>
    <w:p w14:paraId="35E172D8" w14:textId="77777777" w:rsidR="007E21CE" w:rsidRDefault="007E21CE" w:rsidP="007E21CE">
      <w:pPr>
        <w:pStyle w:val="PL"/>
      </w:pPr>
      <w:r>
        <w:lastRenderedPageBreak/>
        <w:t>info:</w:t>
      </w:r>
    </w:p>
    <w:p w14:paraId="24FF9246" w14:textId="77777777" w:rsidR="007E21CE" w:rsidRDefault="007E21CE" w:rsidP="007E21CE">
      <w:pPr>
        <w:pStyle w:val="PL"/>
      </w:pPr>
      <w:r>
        <w:t xml:space="preserve">  title: AI/ML NRM</w:t>
      </w:r>
    </w:p>
    <w:p w14:paraId="7B9B5E0B" w14:textId="77777777" w:rsidR="007E21CE" w:rsidRDefault="007E21CE" w:rsidP="007E21CE">
      <w:pPr>
        <w:pStyle w:val="PL"/>
      </w:pPr>
      <w:r>
        <w:t xml:space="preserve">  version: 18.3.0</w:t>
      </w:r>
    </w:p>
    <w:p w14:paraId="1273CB4D" w14:textId="77777777" w:rsidR="007E21CE" w:rsidRDefault="007E21CE" w:rsidP="007E21CE">
      <w:pPr>
        <w:pStyle w:val="PL"/>
      </w:pPr>
      <w:r>
        <w:t xml:space="preserve">  description: &gt;-</w:t>
      </w:r>
    </w:p>
    <w:p w14:paraId="7F4B13D3" w14:textId="77777777" w:rsidR="007E21CE" w:rsidRDefault="007E21CE" w:rsidP="007E21CE">
      <w:pPr>
        <w:pStyle w:val="PL"/>
      </w:pPr>
      <w:r>
        <w:t xml:space="preserve">    OAS 3.0.1 specification of the AI/ML NRM</w:t>
      </w:r>
    </w:p>
    <w:p w14:paraId="7E447119" w14:textId="77777777" w:rsidR="007E21CE" w:rsidRDefault="007E21CE" w:rsidP="007E21CE">
      <w:pPr>
        <w:pStyle w:val="PL"/>
      </w:pPr>
      <w:r>
        <w:t xml:space="preserve">    © 2024, 3GPP Organizational Partners (ARIB, ATIS, CCSA, ETSI, TSDSI, TTA, TTC).</w:t>
      </w:r>
    </w:p>
    <w:p w14:paraId="22B3B835" w14:textId="77777777" w:rsidR="007E21CE" w:rsidRDefault="007E21CE" w:rsidP="007E21CE">
      <w:pPr>
        <w:pStyle w:val="PL"/>
      </w:pPr>
      <w:r>
        <w:t xml:space="preserve">    All rights reserved.</w:t>
      </w:r>
    </w:p>
    <w:p w14:paraId="63AE80EC" w14:textId="77777777" w:rsidR="007E21CE" w:rsidRDefault="007E21CE" w:rsidP="007E21CE">
      <w:pPr>
        <w:pStyle w:val="PL"/>
      </w:pPr>
      <w:proofErr w:type="spellStart"/>
      <w:r>
        <w:t>externalDocs</w:t>
      </w:r>
      <w:proofErr w:type="spellEnd"/>
      <w:r>
        <w:t>:</w:t>
      </w:r>
    </w:p>
    <w:p w14:paraId="3894DC5D" w14:textId="77777777" w:rsidR="007E21CE" w:rsidRDefault="007E21CE" w:rsidP="007E21CE">
      <w:pPr>
        <w:pStyle w:val="PL"/>
      </w:pPr>
      <w:r>
        <w:t xml:space="preserve">  description: 3GPP TS 28.105; AI/ML Management</w:t>
      </w:r>
    </w:p>
    <w:p w14:paraId="41D6B493" w14:textId="77777777" w:rsidR="007E21CE" w:rsidRPr="007E21CE" w:rsidRDefault="007E21CE" w:rsidP="007E21CE">
      <w:pPr>
        <w:pStyle w:val="PL"/>
        <w:rPr>
          <w:lang w:val="sv-SE"/>
        </w:rPr>
      </w:pPr>
      <w:r>
        <w:t xml:space="preserve">  </w:t>
      </w:r>
      <w:r w:rsidRPr="007E21CE">
        <w:rPr>
          <w:lang w:val="sv-SE"/>
        </w:rPr>
        <w:t>url: http://www.3gpp.org/ftp/Specs/archive/28_series/28.105/</w:t>
      </w:r>
    </w:p>
    <w:p w14:paraId="64DA4E9B" w14:textId="77777777" w:rsidR="007E21CE" w:rsidRDefault="007E21CE" w:rsidP="007E21CE">
      <w:pPr>
        <w:pStyle w:val="PL"/>
      </w:pPr>
      <w:r>
        <w:t>paths: {}</w:t>
      </w:r>
    </w:p>
    <w:p w14:paraId="26067D08" w14:textId="77777777" w:rsidR="007E21CE" w:rsidRDefault="007E21CE" w:rsidP="007E21CE">
      <w:pPr>
        <w:pStyle w:val="PL"/>
      </w:pPr>
      <w:r>
        <w:t>components:</w:t>
      </w:r>
    </w:p>
    <w:p w14:paraId="61F764E2" w14:textId="77777777" w:rsidR="007E21CE" w:rsidRDefault="007E21CE" w:rsidP="007E21CE">
      <w:pPr>
        <w:pStyle w:val="PL"/>
      </w:pPr>
      <w:r>
        <w:t xml:space="preserve">  schemas:</w:t>
      </w:r>
    </w:p>
    <w:p w14:paraId="6AE62F28" w14:textId="77777777" w:rsidR="007E21CE" w:rsidRDefault="007E21CE" w:rsidP="007E21CE">
      <w:pPr>
        <w:pStyle w:val="PL"/>
      </w:pPr>
    </w:p>
    <w:p w14:paraId="1BABF171" w14:textId="77777777" w:rsidR="007E21CE" w:rsidRDefault="007E21CE" w:rsidP="007E21CE">
      <w:pPr>
        <w:pStyle w:val="PL"/>
      </w:pPr>
      <w:r>
        <w:t>#-------- Definition of types-----------------------------------------------------</w:t>
      </w:r>
    </w:p>
    <w:p w14:paraId="2E5A42B6" w14:textId="77777777" w:rsidR="007E21CE" w:rsidRDefault="007E21CE" w:rsidP="007E21CE">
      <w:pPr>
        <w:pStyle w:val="PL"/>
      </w:pPr>
    </w:p>
    <w:p w14:paraId="57BDFE9B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2EDD6CE2" w14:textId="77777777" w:rsidR="007E21CE" w:rsidRDefault="007E21CE" w:rsidP="007E21CE">
      <w:pPr>
        <w:pStyle w:val="PL"/>
      </w:pPr>
      <w:r>
        <w:t xml:space="preserve">      type: object</w:t>
      </w:r>
    </w:p>
    <w:p w14:paraId="7FA6D524" w14:textId="77777777" w:rsidR="007E21CE" w:rsidRDefault="007E21CE" w:rsidP="007E21CE">
      <w:pPr>
        <w:pStyle w:val="PL"/>
      </w:pPr>
      <w:r>
        <w:t xml:space="preserve">      properties:</w:t>
      </w:r>
    </w:p>
    <w:p w14:paraId="3E4BCB60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7CC6011B" w14:textId="77777777" w:rsidR="007E21CE" w:rsidRDefault="007E21CE" w:rsidP="007E21C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32563D7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5C7412D5" w14:textId="77777777" w:rsidR="007E21CE" w:rsidRDefault="007E21CE" w:rsidP="007E21C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036C83" w14:textId="77777777" w:rsidR="007E21CE" w:rsidRDefault="007E21CE" w:rsidP="007E21CE">
      <w:pPr>
        <w:pStyle w:val="PL"/>
      </w:pPr>
    </w:p>
    <w:p w14:paraId="5A66D673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363DD32B" w14:textId="77777777" w:rsidR="007E21CE" w:rsidRDefault="007E21CE" w:rsidP="007E21CE">
      <w:pPr>
        <w:pStyle w:val="PL"/>
      </w:pPr>
      <w:r>
        <w:t xml:space="preserve">      type: string</w:t>
      </w:r>
    </w:p>
    <w:p w14:paraId="7CDAE6D8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D6DE95" w14:textId="77777777" w:rsidR="007E21CE" w:rsidRDefault="007E21CE" w:rsidP="007E21CE">
      <w:pPr>
        <w:pStyle w:val="PL"/>
      </w:pPr>
      <w:r>
        <w:t xml:space="preserve">        - NOT_STARTED</w:t>
      </w:r>
    </w:p>
    <w:p w14:paraId="7225EC8B" w14:textId="77777777" w:rsidR="007E21CE" w:rsidRDefault="007E21CE" w:rsidP="007E21CE">
      <w:pPr>
        <w:pStyle w:val="PL"/>
      </w:pPr>
      <w:r>
        <w:t xml:space="preserve">        - IN_PROGRESS</w:t>
      </w:r>
    </w:p>
    <w:p w14:paraId="33F0786C" w14:textId="77777777" w:rsidR="007E21CE" w:rsidRDefault="007E21CE" w:rsidP="007E21CE">
      <w:pPr>
        <w:pStyle w:val="PL"/>
      </w:pPr>
      <w:r>
        <w:t xml:space="preserve">        - SUSPENDED</w:t>
      </w:r>
    </w:p>
    <w:p w14:paraId="2B489EAD" w14:textId="77777777" w:rsidR="007E21CE" w:rsidRDefault="007E21CE" w:rsidP="007E21CE">
      <w:pPr>
        <w:pStyle w:val="PL"/>
      </w:pPr>
      <w:r>
        <w:t xml:space="preserve">        - FINISHED</w:t>
      </w:r>
    </w:p>
    <w:p w14:paraId="1BFC2BB7" w14:textId="77777777" w:rsidR="007E21CE" w:rsidRDefault="007E21CE" w:rsidP="007E21CE">
      <w:pPr>
        <w:pStyle w:val="PL"/>
      </w:pPr>
      <w:r>
        <w:t xml:space="preserve">        - CANCELLED</w:t>
      </w:r>
    </w:p>
    <w:p w14:paraId="3425CF4B" w14:textId="77777777" w:rsidR="007E21CE" w:rsidRDefault="007E21CE" w:rsidP="007E21CE">
      <w:pPr>
        <w:pStyle w:val="PL"/>
      </w:pPr>
      <w:r>
        <w:t xml:space="preserve">        - CANCELLING</w:t>
      </w:r>
    </w:p>
    <w:p w14:paraId="298E327C" w14:textId="77777777" w:rsidR="007E21CE" w:rsidRDefault="007E21CE" w:rsidP="007E21CE">
      <w:pPr>
        <w:pStyle w:val="PL"/>
      </w:pPr>
    </w:p>
    <w:p w14:paraId="4F33886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0704AA98" w14:textId="77777777" w:rsidR="007E21CE" w:rsidRDefault="007E21CE" w:rsidP="007E21CE">
      <w:pPr>
        <w:pStyle w:val="PL"/>
      </w:pPr>
      <w:r>
        <w:t xml:space="preserve">      type: object</w:t>
      </w:r>
    </w:p>
    <w:p w14:paraId="59112E28" w14:textId="77777777" w:rsidR="007E21CE" w:rsidRDefault="007E21CE" w:rsidP="007E21CE">
      <w:pPr>
        <w:pStyle w:val="PL"/>
      </w:pPr>
      <w:r>
        <w:t xml:space="preserve">      properties:</w:t>
      </w:r>
    </w:p>
    <w:p w14:paraId="0324A36E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2F9E5FD8" w14:textId="77777777" w:rsidR="007E21CE" w:rsidRDefault="007E21CE" w:rsidP="007E21CE">
      <w:pPr>
        <w:pStyle w:val="PL"/>
      </w:pPr>
      <w:r>
        <w:t xml:space="preserve">          type: string</w:t>
      </w:r>
    </w:p>
    <w:p w14:paraId="69CFB3BD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602F5B6F" w14:textId="77777777" w:rsidR="007E21CE" w:rsidRDefault="007E21CE" w:rsidP="007E21CE">
      <w:pPr>
        <w:pStyle w:val="PL"/>
      </w:pPr>
      <w:r>
        <w:t xml:space="preserve">          type: string</w:t>
      </w:r>
    </w:p>
    <w:p w14:paraId="13D3A23F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3903F419" w14:textId="77777777" w:rsidR="007E21CE" w:rsidRDefault="007E21CE" w:rsidP="007E21CE">
      <w:pPr>
        <w:pStyle w:val="PL"/>
      </w:pPr>
      <w:r>
        <w:t xml:space="preserve">          $ref: 'TS28623_ComDefs.yaml#/components/schemas/Float'</w:t>
      </w:r>
    </w:p>
    <w:p w14:paraId="67B8392C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217641E0" w14:textId="77777777" w:rsidR="007E21CE" w:rsidRDefault="007E21CE" w:rsidP="007E21CE">
      <w:pPr>
        <w:pStyle w:val="PL"/>
        <w:rPr>
          <w:ins w:id="5" w:author="rosabolzek"/>
        </w:rPr>
      </w:pPr>
      <w:ins w:id="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0C9EFA3" w14:textId="77777777" w:rsidR="007E21CE" w:rsidRDefault="007E21CE" w:rsidP="007E21CE">
      <w:pPr>
        <w:pStyle w:val="PL"/>
      </w:pPr>
      <w:r>
        <w:t xml:space="preserve">          $ref: 'TS28623_ComDefs.yaml#/components/schemas/Float'         </w:t>
      </w:r>
    </w:p>
    <w:p w14:paraId="6DFB2212" w14:textId="77777777" w:rsidR="007E21CE" w:rsidRDefault="007E21CE" w:rsidP="007E21CE">
      <w:pPr>
        <w:pStyle w:val="PL"/>
      </w:pPr>
    </w:p>
    <w:p w14:paraId="5656EEEB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60189A3E" w14:textId="77777777" w:rsidR="007E21CE" w:rsidRDefault="007E21CE" w:rsidP="007E21CE">
      <w:pPr>
        <w:pStyle w:val="PL"/>
      </w:pPr>
      <w:r>
        <w:t xml:space="preserve">      description: &gt;-</w:t>
      </w:r>
    </w:p>
    <w:p w14:paraId="2AE21371" w14:textId="77777777" w:rsidR="007E21CE" w:rsidRDefault="007E21CE" w:rsidP="007E21C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</w:t>
      </w:r>
      <w:proofErr w:type="gramStart"/>
      <w:r>
        <w:t>yaml</w:t>
      </w:r>
      <w:proofErr w:type="spellEnd"/>
      <w:proofErr w:type="gramEnd"/>
      <w:r>
        <w:t xml:space="preserve">” </w:t>
      </w:r>
    </w:p>
    <w:p w14:paraId="3E10A480" w14:textId="77777777" w:rsidR="007E21CE" w:rsidRDefault="007E21CE" w:rsidP="007E21CE">
      <w:pPr>
        <w:pStyle w:val="PL"/>
      </w:pPr>
      <w:r>
        <w:t xml:space="preserve">        with specialisations for usage in TS 28.105.</w:t>
      </w:r>
    </w:p>
    <w:p w14:paraId="1F83A329" w14:textId="77777777" w:rsidR="007E21CE" w:rsidRDefault="007E21CE" w:rsidP="007E21CE">
      <w:pPr>
        <w:pStyle w:val="PL"/>
      </w:pPr>
      <w:r>
        <w:t xml:space="preserve">      type: object</w:t>
      </w:r>
    </w:p>
    <w:p w14:paraId="18171B83" w14:textId="77777777" w:rsidR="007E21CE" w:rsidRDefault="007E21CE" w:rsidP="007E21CE">
      <w:pPr>
        <w:pStyle w:val="PL"/>
      </w:pPr>
      <w:r>
        <w:t xml:space="preserve">      properties:</w:t>
      </w:r>
    </w:p>
    <w:p w14:paraId="49872C3C" w14:textId="77777777" w:rsidR="007E21CE" w:rsidRDefault="007E21CE" w:rsidP="007E21CE">
      <w:pPr>
        <w:pStyle w:val="PL"/>
      </w:pPr>
      <w:r>
        <w:t xml:space="preserve">        status:</w:t>
      </w:r>
    </w:p>
    <w:p w14:paraId="61B8C3C0" w14:textId="77777777" w:rsidR="007E21CE" w:rsidRDefault="007E21CE" w:rsidP="007E21CE">
      <w:pPr>
        <w:pStyle w:val="PL"/>
      </w:pPr>
      <w:r>
        <w:t xml:space="preserve">          type: string</w:t>
      </w:r>
    </w:p>
    <w:p w14:paraId="083A814F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477F5E09" w14:textId="77777777" w:rsidR="007E21CE" w:rsidRDefault="007E21CE" w:rsidP="007E21CE">
      <w:pPr>
        <w:pStyle w:val="PL"/>
      </w:pPr>
      <w:r>
        <w:t xml:space="preserve">          type: integer</w:t>
      </w:r>
    </w:p>
    <w:p w14:paraId="7C474ACB" w14:textId="77777777" w:rsidR="007E21CE" w:rsidRDefault="007E21CE" w:rsidP="007E21CE">
      <w:pPr>
        <w:pStyle w:val="PL"/>
      </w:pPr>
      <w:r>
        <w:t xml:space="preserve">          minimum: 0</w:t>
      </w:r>
    </w:p>
    <w:p w14:paraId="560D518B" w14:textId="77777777" w:rsidR="007E21CE" w:rsidRDefault="007E21CE" w:rsidP="007E21CE">
      <w:pPr>
        <w:pStyle w:val="PL"/>
      </w:pPr>
      <w:r>
        <w:t xml:space="preserve">          maximum: 100</w:t>
      </w:r>
    </w:p>
    <w:p w14:paraId="57FE2ED1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4D56E24A" w14:textId="77777777" w:rsidR="007E21CE" w:rsidRDefault="007E21CE" w:rsidP="007E21CE">
      <w:pPr>
        <w:pStyle w:val="PL"/>
      </w:pPr>
      <w:r>
        <w:t xml:space="preserve">          type: string</w:t>
      </w:r>
    </w:p>
    <w:p w14:paraId="19340CF9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7CE268FF" w14:textId="77777777" w:rsidR="007E21CE" w:rsidRDefault="007E21CE" w:rsidP="007E21CE">
      <w:pPr>
        <w:pStyle w:val="PL"/>
      </w:pPr>
      <w:r>
        <w:t xml:space="preserve">          type: string</w:t>
      </w:r>
    </w:p>
    <w:p w14:paraId="14E2F5DA" w14:textId="77777777" w:rsidR="007E21CE" w:rsidRDefault="007E21CE" w:rsidP="007E21CE">
      <w:pPr>
        <w:pStyle w:val="PL"/>
      </w:pPr>
    </w:p>
    <w:p w14:paraId="61FE5F5F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769D9BAC" w14:textId="77777777" w:rsidR="007E21CE" w:rsidRDefault="007E21CE" w:rsidP="007E21CE">
      <w:pPr>
        <w:pStyle w:val="PL"/>
      </w:pPr>
      <w:r>
        <w:t xml:space="preserve">      description: &gt;-</w:t>
      </w:r>
    </w:p>
    <w:p w14:paraId="1769FF5C" w14:textId="77777777" w:rsidR="007E21CE" w:rsidRDefault="007E21CE" w:rsidP="007E21CE">
      <w:pPr>
        <w:pStyle w:val="PL"/>
      </w:pPr>
      <w:r>
        <w:t xml:space="preserve">              This data type represents the properties of a policy for AI/ML management.</w:t>
      </w:r>
    </w:p>
    <w:p w14:paraId="58763939" w14:textId="77777777" w:rsidR="007E21CE" w:rsidRDefault="007E21CE" w:rsidP="007E21CE">
      <w:pPr>
        <w:pStyle w:val="PL"/>
      </w:pPr>
      <w:r>
        <w:t xml:space="preserve">      type: object</w:t>
      </w:r>
    </w:p>
    <w:p w14:paraId="4A7E2084" w14:textId="77777777" w:rsidR="007E21CE" w:rsidRDefault="007E21CE" w:rsidP="007E21CE">
      <w:pPr>
        <w:pStyle w:val="PL"/>
      </w:pPr>
      <w:r>
        <w:t xml:space="preserve">      properties:</w:t>
      </w:r>
    </w:p>
    <w:p w14:paraId="63B23581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46BB6FA1" w14:textId="77777777" w:rsidR="007E21CE" w:rsidRDefault="007E21CE" w:rsidP="007E21CE">
      <w:pPr>
        <w:pStyle w:val="PL"/>
      </w:pPr>
      <w:r>
        <w:t xml:space="preserve">          type: array</w:t>
      </w:r>
    </w:p>
    <w:p w14:paraId="1FB63E32" w14:textId="77777777" w:rsidR="007E21CE" w:rsidRDefault="007E21CE" w:rsidP="007E21CE">
      <w:pPr>
        <w:pStyle w:val="PL"/>
      </w:pPr>
      <w:r>
        <w:t xml:space="preserve">          items:</w:t>
      </w:r>
    </w:p>
    <w:p w14:paraId="2D7CBB50" w14:textId="77777777" w:rsidR="007E21CE" w:rsidRDefault="007E21CE" w:rsidP="007E21CE">
      <w:pPr>
        <w:pStyle w:val="PL"/>
      </w:pPr>
      <w:r>
        <w:t xml:space="preserve">            $ref: 'TS28623_ThresholdMonitorNrm.yaml#/components/schemas/ThresholdInfo'</w:t>
      </w:r>
    </w:p>
    <w:p w14:paraId="252AB9EA" w14:textId="77777777" w:rsidR="007E21CE" w:rsidRDefault="007E21CE" w:rsidP="007E21CE">
      <w:pPr>
        <w:pStyle w:val="PL"/>
      </w:pPr>
    </w:p>
    <w:p w14:paraId="732B154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56DC4BBD" w14:textId="77777777" w:rsidR="007E21CE" w:rsidRDefault="007E21CE" w:rsidP="007E21CE">
      <w:pPr>
        <w:pStyle w:val="PL"/>
      </w:pPr>
      <w:r>
        <w:t xml:space="preserve">      type: object</w:t>
      </w:r>
    </w:p>
    <w:p w14:paraId="5C5270BE" w14:textId="77777777" w:rsidR="007E21CE" w:rsidRDefault="007E21CE" w:rsidP="007E21CE">
      <w:pPr>
        <w:pStyle w:val="PL"/>
      </w:pPr>
      <w:r>
        <w:t xml:space="preserve">      properties:</w:t>
      </w:r>
    </w:p>
    <w:p w14:paraId="61BC161E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07A968B9" w14:textId="77777777" w:rsidR="007E21CE" w:rsidRDefault="007E21CE" w:rsidP="007E21CE">
      <w:pPr>
        <w:pStyle w:val="PL"/>
      </w:pPr>
      <w:r>
        <w:lastRenderedPageBreak/>
        <w:t xml:space="preserve">          type: string</w:t>
      </w:r>
    </w:p>
    <w:p w14:paraId="0923434C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28D97607" w14:textId="77777777" w:rsidR="007E21CE" w:rsidRDefault="007E21CE" w:rsidP="007E21C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991C5F5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2864128F" w14:textId="77777777" w:rsidR="007E21CE" w:rsidRDefault="007E21CE" w:rsidP="007E21C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28C786" w14:textId="77777777" w:rsidR="007E21CE" w:rsidRDefault="007E21CE" w:rsidP="007E21CE">
      <w:pPr>
        <w:pStyle w:val="PL"/>
      </w:pPr>
    </w:p>
    <w:p w14:paraId="117B35C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3ECABB74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8638C5" w14:textId="77777777" w:rsidR="007E21CE" w:rsidRDefault="007E21CE" w:rsidP="007E21CE">
      <w:pPr>
        <w:pStyle w:val="PL"/>
      </w:pPr>
      <w:r>
        <w:t xml:space="preserve">        - type: object</w:t>
      </w:r>
    </w:p>
    <w:p w14:paraId="723C990F" w14:textId="77777777" w:rsidR="007E21CE" w:rsidRDefault="007E21CE" w:rsidP="007E21CE">
      <w:pPr>
        <w:pStyle w:val="PL"/>
      </w:pPr>
      <w:r>
        <w:t xml:space="preserve">          properties:</w:t>
      </w:r>
    </w:p>
    <w:p w14:paraId="19C8B6D6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441AE6D1" w14:textId="77777777" w:rsidR="007E21CE" w:rsidRDefault="007E21CE" w:rsidP="007E21CE">
      <w:pPr>
        <w:pStyle w:val="PL"/>
      </w:pPr>
      <w:r>
        <w:t xml:space="preserve">              type: array</w:t>
      </w:r>
    </w:p>
    <w:p w14:paraId="5715A6CF" w14:textId="77777777" w:rsidR="007E21CE" w:rsidRDefault="007E21CE" w:rsidP="007E21CE">
      <w:pPr>
        <w:pStyle w:val="PL"/>
      </w:pPr>
      <w:r>
        <w:t xml:space="preserve">              items:</w:t>
      </w:r>
    </w:p>
    <w:p w14:paraId="74AD2697" w14:textId="77777777" w:rsidR="007E21CE" w:rsidRDefault="007E21CE" w:rsidP="007E21CE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AE756E" w14:textId="77777777" w:rsidR="007E21CE" w:rsidRDefault="007E21CE" w:rsidP="007E21CE">
      <w:pPr>
        <w:pStyle w:val="PL"/>
      </w:pPr>
      <w:r>
        <w:t xml:space="preserve">        - type: object</w:t>
      </w:r>
    </w:p>
    <w:p w14:paraId="0CDBB922" w14:textId="77777777" w:rsidR="007E21CE" w:rsidRDefault="007E21CE" w:rsidP="007E21CE">
      <w:pPr>
        <w:pStyle w:val="PL"/>
      </w:pPr>
      <w:r>
        <w:t xml:space="preserve">          properties:</w:t>
      </w:r>
    </w:p>
    <w:p w14:paraId="6459FB5B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6B0CC020" w14:textId="77777777" w:rsidR="007E21CE" w:rsidRDefault="007E21CE" w:rsidP="007E21CE">
      <w:pPr>
        <w:pStyle w:val="PL"/>
      </w:pPr>
      <w:r>
        <w:t xml:space="preserve">              type: array</w:t>
      </w:r>
    </w:p>
    <w:p w14:paraId="6333854F" w14:textId="77777777" w:rsidR="007E21CE" w:rsidRDefault="007E21CE" w:rsidP="007E21CE">
      <w:pPr>
        <w:pStyle w:val="PL"/>
      </w:pPr>
      <w:r>
        <w:t xml:space="preserve">              items:</w:t>
      </w:r>
    </w:p>
    <w:p w14:paraId="4A8E00F0" w14:textId="77777777" w:rsidR="007E21CE" w:rsidRDefault="007E21CE" w:rsidP="007E21CE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4C6DDD7" w14:textId="77777777" w:rsidR="007E21CE" w:rsidRDefault="007E21CE" w:rsidP="007E21CE">
      <w:pPr>
        <w:pStyle w:val="PL"/>
      </w:pPr>
      <w:r>
        <w:t xml:space="preserve">        - type: object</w:t>
      </w:r>
    </w:p>
    <w:p w14:paraId="1C39551A" w14:textId="77777777" w:rsidR="007E21CE" w:rsidRDefault="007E21CE" w:rsidP="007E21CE">
      <w:pPr>
        <w:pStyle w:val="PL"/>
      </w:pPr>
      <w:r>
        <w:t xml:space="preserve">          properties:</w:t>
      </w:r>
    </w:p>
    <w:p w14:paraId="5E8291AC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521B5B69" w14:textId="77777777" w:rsidR="007E21CE" w:rsidRDefault="007E21CE" w:rsidP="007E21CE">
      <w:pPr>
        <w:pStyle w:val="PL"/>
      </w:pPr>
      <w:r>
        <w:t xml:space="preserve">              type: array</w:t>
      </w:r>
    </w:p>
    <w:p w14:paraId="7E8EA282" w14:textId="77777777" w:rsidR="007E21CE" w:rsidRDefault="007E21CE" w:rsidP="007E21CE">
      <w:pPr>
        <w:pStyle w:val="PL"/>
      </w:pPr>
      <w:r>
        <w:t xml:space="preserve">              items:</w:t>
      </w:r>
    </w:p>
    <w:p w14:paraId="40FD4D7D" w14:textId="77777777" w:rsidR="007E21CE" w:rsidRDefault="007E21CE" w:rsidP="007E21CE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50927C6A" w14:textId="77777777" w:rsidR="007E21CE" w:rsidRDefault="007E21CE" w:rsidP="007E21CE">
      <w:pPr>
        <w:pStyle w:val="PL"/>
      </w:pPr>
      <w:r>
        <w:t xml:space="preserve">                </w:t>
      </w:r>
    </w:p>
    <w:p w14:paraId="1EBBDDB4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28350B26" w14:textId="77777777" w:rsidR="007E21CE" w:rsidRDefault="007E21CE" w:rsidP="007E21CE">
      <w:pPr>
        <w:pStyle w:val="PL"/>
      </w:pPr>
      <w:r>
        <w:t xml:space="preserve">      type: object</w:t>
      </w:r>
    </w:p>
    <w:p w14:paraId="15F97298" w14:textId="77777777" w:rsidR="007E21CE" w:rsidRDefault="007E21CE" w:rsidP="007E21CE">
      <w:pPr>
        <w:pStyle w:val="PL"/>
      </w:pPr>
      <w:r>
        <w:t xml:space="preserve">      properties:</w:t>
      </w:r>
    </w:p>
    <w:p w14:paraId="1DADF721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35EE7286" w14:textId="77777777" w:rsidR="007E21CE" w:rsidRDefault="007E21CE" w:rsidP="007E21CE">
      <w:pPr>
        <w:pStyle w:val="PL"/>
      </w:pPr>
      <w:r>
        <w:t xml:space="preserve">          type: string</w:t>
      </w:r>
    </w:p>
    <w:p w14:paraId="17AC47BD" w14:textId="77777777" w:rsidR="007E21CE" w:rsidRDefault="007E21CE" w:rsidP="007E21CE">
      <w:pPr>
        <w:pStyle w:val="PL"/>
        <w:rPr>
          <w:ins w:id="7" w:author="rosabolzek"/>
        </w:rPr>
      </w:pPr>
      <w:ins w:id="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48D4F5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501E96CA" w14:textId="77777777" w:rsidR="007E21CE" w:rsidRDefault="007E21CE" w:rsidP="007E21CE">
      <w:pPr>
        <w:pStyle w:val="PL"/>
      </w:pPr>
      <w:r>
        <w:t xml:space="preserve">          type: string</w:t>
      </w:r>
    </w:p>
    <w:p w14:paraId="408BB0C7" w14:textId="77777777" w:rsidR="007E21CE" w:rsidRDefault="007E21CE" w:rsidP="007E21CE">
      <w:pPr>
        <w:pStyle w:val="PL"/>
        <w:rPr>
          <w:ins w:id="9" w:author="rosabolzek"/>
        </w:rPr>
      </w:pPr>
      <w:ins w:id="1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A09A3A0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6ED70917" w14:textId="77777777" w:rsidR="007E21CE" w:rsidRDefault="007E21CE" w:rsidP="007E21CE">
      <w:pPr>
        <w:pStyle w:val="PL"/>
      </w:pPr>
      <w:r>
        <w:t xml:space="preserve">          description: A map (list of key-value pairs) for an </w:t>
      </w:r>
      <w:proofErr w:type="spellStart"/>
      <w:r>
        <w:t>inferenceType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4A849AA3" w14:textId="77777777" w:rsidR="007E21CE" w:rsidRDefault="007E21CE" w:rsidP="007E21CE">
      <w:pPr>
        <w:pStyle w:val="PL"/>
      </w:pPr>
      <w:r>
        <w:t xml:space="preserve">          $ref: 'TS28623_ComDefs.yaml#/components/schemas/AttributeNameValuePairSet'</w:t>
      </w:r>
    </w:p>
    <w:p w14:paraId="5C2D2C9D" w14:textId="77777777" w:rsidR="007E21CE" w:rsidRDefault="007E21CE" w:rsidP="007E21CE">
      <w:pPr>
        <w:pStyle w:val="PL"/>
        <w:rPr>
          <w:ins w:id="11" w:author="rosabolzek"/>
        </w:rPr>
      </w:pPr>
      <w:ins w:id="1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C15753A" w14:textId="77777777" w:rsidR="007E21CE" w:rsidRDefault="007E21CE" w:rsidP="007E21CE">
      <w:pPr>
        <w:pStyle w:val="PL"/>
      </w:pPr>
    </w:p>
    <w:p w14:paraId="6E3F0503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02B04738" w14:textId="77777777" w:rsidR="007E21CE" w:rsidRDefault="007E21CE" w:rsidP="007E21CE">
      <w:pPr>
        <w:pStyle w:val="PL"/>
      </w:pPr>
      <w:r>
        <w:t xml:space="preserve">      type: object</w:t>
      </w:r>
    </w:p>
    <w:p w14:paraId="3FA8DE06" w14:textId="77777777" w:rsidR="007E21CE" w:rsidRDefault="007E21CE" w:rsidP="007E21CE">
      <w:pPr>
        <w:pStyle w:val="PL"/>
      </w:pPr>
      <w:r>
        <w:t xml:space="preserve">      properties:</w:t>
      </w:r>
    </w:p>
    <w:p w14:paraId="4C5A6C3D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43F74BC2" w14:textId="77777777" w:rsidR="007E21CE" w:rsidRDefault="007E21CE" w:rsidP="007E21CE">
      <w:pPr>
        <w:pStyle w:val="PL"/>
      </w:pPr>
      <w:r>
        <w:t xml:space="preserve">          type: array</w:t>
      </w:r>
    </w:p>
    <w:p w14:paraId="01222507" w14:textId="77777777" w:rsidR="007E21CE" w:rsidRDefault="007E21CE" w:rsidP="007E21CE">
      <w:pPr>
        <w:pStyle w:val="PL"/>
      </w:pPr>
      <w:r>
        <w:t xml:space="preserve">          items:</w:t>
      </w:r>
    </w:p>
    <w:p w14:paraId="15F31EF7" w14:textId="77777777" w:rsidR="007E21CE" w:rsidRDefault="007E21CE" w:rsidP="007E21CE">
      <w:pPr>
        <w:pStyle w:val="PL"/>
      </w:pPr>
      <w:r>
        <w:t xml:space="preserve">            type: string</w:t>
      </w:r>
    </w:p>
    <w:p w14:paraId="2AF79DA9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786816A6" w14:textId="77777777" w:rsidR="007E21CE" w:rsidRDefault="007E21CE" w:rsidP="007E21CE">
      <w:pPr>
        <w:pStyle w:val="PL"/>
      </w:pPr>
      <w:r>
        <w:t xml:space="preserve">          type: array</w:t>
      </w:r>
    </w:p>
    <w:p w14:paraId="4C39D3FB" w14:textId="77777777" w:rsidR="007E21CE" w:rsidRDefault="007E21CE" w:rsidP="007E21CE">
      <w:pPr>
        <w:pStyle w:val="PL"/>
      </w:pPr>
      <w:r>
        <w:t xml:space="preserve">          items:</w:t>
      </w:r>
    </w:p>
    <w:p w14:paraId="6186152E" w14:textId="77777777" w:rsidR="007E21CE" w:rsidRDefault="007E21CE" w:rsidP="007E21CE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6FE76D1C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mLEntityRef</w:t>
      </w:r>
      <w:proofErr w:type="spellEnd"/>
      <w:r>
        <w:t>:</w:t>
      </w:r>
    </w:p>
    <w:p w14:paraId="1C51BE7D" w14:textId="77777777" w:rsidR="007E21CE" w:rsidRDefault="007E21CE" w:rsidP="007E21C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0589DF" w14:textId="77777777" w:rsidR="007E21CE" w:rsidRDefault="007E21CE" w:rsidP="007E21CE">
      <w:pPr>
        <w:pStyle w:val="PL"/>
      </w:pPr>
    </w:p>
    <w:p w14:paraId="7A86D5EC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21C9BB7E" w14:textId="77777777" w:rsidR="007E21CE" w:rsidRDefault="007E21CE" w:rsidP="007E21CE">
      <w:pPr>
        <w:pStyle w:val="PL"/>
      </w:pPr>
      <w:r>
        <w:t xml:space="preserve">      type: object</w:t>
      </w:r>
    </w:p>
    <w:p w14:paraId="532A94E2" w14:textId="77777777" w:rsidR="007E21CE" w:rsidRDefault="007E21CE" w:rsidP="007E21CE">
      <w:pPr>
        <w:pStyle w:val="PL"/>
      </w:pPr>
      <w:r>
        <w:t xml:space="preserve">      properties:</w:t>
      </w:r>
    </w:p>
    <w:p w14:paraId="239E8037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12A976DB" w14:textId="77777777" w:rsidR="007E21CE" w:rsidRDefault="007E21CE" w:rsidP="007E21CE">
      <w:pPr>
        <w:pStyle w:val="PL"/>
      </w:pPr>
      <w:r>
        <w:t xml:space="preserve">          type: array</w:t>
      </w:r>
    </w:p>
    <w:p w14:paraId="0A415DDE" w14:textId="77777777" w:rsidR="007E21CE" w:rsidRDefault="007E21CE" w:rsidP="007E21CE">
      <w:pPr>
        <w:pStyle w:val="PL"/>
      </w:pPr>
      <w:r>
        <w:t xml:space="preserve">          items:</w:t>
      </w:r>
    </w:p>
    <w:p w14:paraId="08BACADE" w14:textId="77777777" w:rsidR="007E21CE" w:rsidRDefault="007E21CE" w:rsidP="007E21CE">
      <w:pPr>
        <w:pStyle w:val="PL"/>
      </w:pPr>
      <w:r>
        <w:t xml:space="preserve">            type: string</w:t>
      </w:r>
    </w:p>
    <w:p w14:paraId="0105697D" w14:textId="77777777" w:rsidR="007E21CE" w:rsidRDefault="007E21CE" w:rsidP="007E21CE">
      <w:pPr>
        <w:pStyle w:val="PL"/>
        <w:rPr>
          <w:ins w:id="13" w:author="rosabolzek"/>
        </w:rPr>
      </w:pPr>
      <w:ins w:id="14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7AC94C9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42D4BB96" w14:textId="77777777" w:rsidR="007E21CE" w:rsidRDefault="007E21CE" w:rsidP="007E21CE">
      <w:pPr>
        <w:pStyle w:val="PL"/>
      </w:pPr>
      <w:r>
        <w:t xml:space="preserve">          type: string</w:t>
      </w:r>
    </w:p>
    <w:p w14:paraId="762D4341" w14:textId="77777777" w:rsidR="007E21CE" w:rsidRDefault="007E21CE" w:rsidP="007E21CE">
      <w:pPr>
        <w:pStyle w:val="PL"/>
        <w:rPr>
          <w:ins w:id="15" w:author="rosabolzek"/>
        </w:rPr>
      </w:pPr>
      <w:ins w:id="1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17A05AE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0138C1CD" w14:textId="77777777" w:rsidR="007E21CE" w:rsidRDefault="007E21CE" w:rsidP="007E21CE">
      <w:pPr>
        <w:pStyle w:val="PL"/>
      </w:pPr>
      <w:r>
        <w:t xml:space="preserve">          type: array</w:t>
      </w:r>
    </w:p>
    <w:p w14:paraId="796F83ED" w14:textId="77777777" w:rsidR="007E21CE" w:rsidRDefault="007E21CE" w:rsidP="007E21CE">
      <w:pPr>
        <w:pStyle w:val="PL"/>
      </w:pPr>
      <w:r>
        <w:t xml:space="preserve">          items:</w:t>
      </w:r>
    </w:p>
    <w:p w14:paraId="46250C9D" w14:textId="77777777" w:rsidR="007E21CE" w:rsidRDefault="007E21CE" w:rsidP="007E21CE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661CF9C" w14:textId="77777777" w:rsidR="007E21CE" w:rsidRDefault="007E21CE" w:rsidP="007E21CE">
      <w:pPr>
        <w:pStyle w:val="PL"/>
        <w:rPr>
          <w:ins w:id="17" w:author="rosabolzek"/>
        </w:rPr>
      </w:pPr>
      <w:ins w:id="18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664EB7" w14:textId="77777777" w:rsidR="007E21CE" w:rsidRDefault="007E21CE" w:rsidP="007E21CE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0CE6A16B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06CB3EAC" w14:textId="77777777" w:rsidR="007E21CE" w:rsidRDefault="007E21CE" w:rsidP="007E21CE">
      <w:pPr>
        <w:pStyle w:val="PL"/>
        <w:rPr>
          <w:ins w:id="19" w:author="rosabolzek"/>
        </w:rPr>
      </w:pPr>
      <w:ins w:id="20" w:author="rosabolzek">
        <w:r>
          <w:t xml:space="preserve">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3E2FF3D2" w14:textId="77777777" w:rsidR="007E21CE" w:rsidRDefault="007E21CE" w:rsidP="007E21CE">
      <w:pPr>
        <w:pStyle w:val="PL"/>
        <w:rPr>
          <w:ins w:id="21" w:author="rosabolzek"/>
        </w:rPr>
      </w:pPr>
      <w:ins w:id="22" w:author="rosabolzek">
        <w:r>
          <w:t xml:space="preserve">          </w:t>
        </w:r>
        <w:proofErr w:type="spellStart"/>
        <w:r>
          <w:t>readOnly</w:t>
        </w:r>
        <w:proofErr w:type="spellEnd"/>
        <w:r>
          <w:t xml:space="preserve">: true          </w:t>
        </w:r>
      </w:ins>
    </w:p>
    <w:p w14:paraId="50A9A6FD" w14:textId="77777777" w:rsidR="007E21CE" w:rsidRDefault="007E21CE" w:rsidP="007E21CE">
      <w:pPr>
        <w:pStyle w:val="PL"/>
        <w:rPr>
          <w:del w:id="23" w:author="rosabolzek"/>
        </w:rPr>
      </w:pPr>
      <w:del w:id="24" w:author="rosabolzek">
        <w:r>
          <w:delText xml:space="preserve">          $ref: '#/components/schemas/ModelPerformance'          </w:delText>
        </w:r>
      </w:del>
    </w:p>
    <w:p w14:paraId="177820BD" w14:textId="77777777" w:rsidR="007E21CE" w:rsidRDefault="007E21CE" w:rsidP="007E21CE">
      <w:pPr>
        <w:pStyle w:val="PL"/>
      </w:pPr>
      <w:r>
        <w:rPr>
          <w:noProof/>
        </w:rPr>
        <w:t xml:space="preserve">        outputResult:</w:t>
      </w:r>
    </w:p>
    <w:p w14:paraId="768CAA8E" w14:textId="77777777" w:rsidR="007E21CE" w:rsidRDefault="007E21CE" w:rsidP="007E21CE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</w:t>
      </w:r>
      <w:proofErr w:type="gramStart"/>
      <w:r>
        <w:t>value</w:t>
      </w:r>
      <w:proofErr w:type="gramEnd"/>
    </w:p>
    <w:p w14:paraId="0D77F6C3" w14:textId="77777777" w:rsidR="007E21CE" w:rsidRDefault="007E21CE" w:rsidP="007E21CE">
      <w:pPr>
        <w:pStyle w:val="PL"/>
      </w:pPr>
      <w:r>
        <w:lastRenderedPageBreak/>
        <w:t xml:space="preserve">          $ref: 'TS28623_ComDefs.yaml#/components/schemas/AttributeNameValuePairSet'</w:t>
      </w:r>
    </w:p>
    <w:p w14:paraId="4E423CFA" w14:textId="77777777" w:rsidR="007E21CE" w:rsidRDefault="007E21CE" w:rsidP="007E21CE">
      <w:pPr>
        <w:pStyle w:val="PL"/>
        <w:rPr>
          <w:ins w:id="25" w:author="rosabolzek"/>
        </w:rPr>
      </w:pPr>
      <w:ins w:id="2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2A2E1E" w14:textId="77777777" w:rsidR="007E21CE" w:rsidRDefault="007E21CE" w:rsidP="007E21CE">
      <w:pPr>
        <w:pStyle w:val="PL"/>
      </w:pPr>
      <w:r>
        <w:t xml:space="preserve">          </w:t>
      </w:r>
    </w:p>
    <w:p w14:paraId="133812F0" w14:textId="77777777" w:rsidR="007E21CE" w:rsidRDefault="007E21CE" w:rsidP="007E21CE">
      <w:pPr>
        <w:pStyle w:val="PL"/>
      </w:pPr>
      <w:r>
        <w:t>#-------- Definition of types for name-containments ------</w:t>
      </w:r>
    </w:p>
    <w:p w14:paraId="693B3316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1F23D226" w14:textId="77777777" w:rsidR="007E21CE" w:rsidRDefault="007E21CE" w:rsidP="007E21CE">
      <w:pPr>
        <w:pStyle w:val="PL"/>
      </w:pPr>
      <w:r>
        <w:t xml:space="preserve">      type: object</w:t>
      </w:r>
    </w:p>
    <w:p w14:paraId="3C41B8A6" w14:textId="77777777" w:rsidR="007E21CE" w:rsidRDefault="007E21CE" w:rsidP="007E21CE">
      <w:pPr>
        <w:pStyle w:val="PL"/>
      </w:pPr>
      <w:r>
        <w:t xml:space="preserve">      properties:</w:t>
      </w:r>
    </w:p>
    <w:p w14:paraId="40557EAA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2AE908BD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901115A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4903899A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27C2C5F8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76317995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631235B3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4CA2F582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22B16222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0A0E6708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6593459E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5DE2A293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 xml:space="preserve">-Multiple'  </w:t>
      </w:r>
    </w:p>
    <w:p w14:paraId="5A83DBFC" w14:textId="77777777" w:rsidR="007E21CE" w:rsidRDefault="007E21CE" w:rsidP="007E21CE">
      <w:pPr>
        <w:pStyle w:val="PL"/>
      </w:pPr>
    </w:p>
    <w:p w14:paraId="0F9B32AF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ManagedElement-ncO-AiMlNrm</w:t>
      </w:r>
      <w:proofErr w:type="spellEnd"/>
      <w:r>
        <w:t>:</w:t>
      </w:r>
    </w:p>
    <w:p w14:paraId="4FF418C6" w14:textId="77777777" w:rsidR="007E21CE" w:rsidRDefault="007E21CE" w:rsidP="007E21CE">
      <w:pPr>
        <w:pStyle w:val="PL"/>
      </w:pPr>
      <w:r>
        <w:t xml:space="preserve">      type: object</w:t>
      </w:r>
    </w:p>
    <w:p w14:paraId="62673C6B" w14:textId="77777777" w:rsidR="007E21CE" w:rsidRDefault="007E21CE" w:rsidP="007E21CE">
      <w:pPr>
        <w:pStyle w:val="PL"/>
      </w:pPr>
      <w:r>
        <w:t xml:space="preserve">      properties:</w:t>
      </w:r>
    </w:p>
    <w:p w14:paraId="2D85C291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7F860B84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5474B4CC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1C48DB0A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207DBCF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7288717B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7776815A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184D5BB3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6AC39B32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6D25BDB4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5BEB9BD9" w14:textId="77777777" w:rsidR="007E21CE" w:rsidRDefault="007E21CE" w:rsidP="007E21CE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78C6BE9A" w14:textId="77777777" w:rsidR="007E21CE" w:rsidRDefault="007E21CE" w:rsidP="007E21CE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>-Multiple'</w:t>
      </w:r>
    </w:p>
    <w:p w14:paraId="7B8B13ED" w14:textId="77777777" w:rsidR="007E21CE" w:rsidRDefault="007E21CE" w:rsidP="007E21CE">
      <w:pPr>
        <w:pStyle w:val="PL"/>
      </w:pPr>
      <w:r>
        <w:t xml:space="preserve">          </w:t>
      </w:r>
    </w:p>
    <w:p w14:paraId="21886036" w14:textId="77777777" w:rsidR="007E21CE" w:rsidRDefault="007E21CE" w:rsidP="007E21CE">
      <w:pPr>
        <w:pStyle w:val="PL"/>
      </w:pPr>
      <w:r>
        <w:t>#-------- Definition of concrete IOCs --------------------------------------------</w:t>
      </w:r>
    </w:p>
    <w:p w14:paraId="07DFCDDD" w14:textId="77777777" w:rsidR="007E21CE" w:rsidRDefault="007E21CE" w:rsidP="007E21CE">
      <w:pPr>
        <w:pStyle w:val="PL"/>
      </w:pPr>
    </w:p>
    <w:p w14:paraId="2FE94D62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244A87FD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4FB127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3E4C0082" w14:textId="77777777" w:rsidR="007E21CE" w:rsidRDefault="007E21CE" w:rsidP="007E21CE">
      <w:pPr>
        <w:pStyle w:val="PL"/>
      </w:pPr>
      <w:r>
        <w:t xml:space="preserve">        - type: object</w:t>
      </w:r>
    </w:p>
    <w:p w14:paraId="04BC3ED1" w14:textId="77777777" w:rsidR="007E21CE" w:rsidRDefault="007E21CE" w:rsidP="007E21CE">
      <w:pPr>
        <w:pStyle w:val="PL"/>
      </w:pPr>
      <w:r>
        <w:t xml:space="preserve">          properties:</w:t>
      </w:r>
    </w:p>
    <w:p w14:paraId="44C28542" w14:textId="77777777" w:rsidR="007E21CE" w:rsidRDefault="007E21CE" w:rsidP="007E21CE">
      <w:pPr>
        <w:pStyle w:val="PL"/>
      </w:pPr>
      <w:r>
        <w:t xml:space="preserve">            attributes:</w:t>
      </w:r>
    </w:p>
    <w:p w14:paraId="757F0AB1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CA20B6" w14:textId="77777777" w:rsidR="007E21CE" w:rsidRDefault="007E21CE" w:rsidP="007E21CE">
      <w:pPr>
        <w:pStyle w:val="PL"/>
      </w:pPr>
      <w:r>
        <w:t xml:space="preserve">                - $ref: 'TS28623_GenericNrm.yaml#/components/schemas/ManagedFunction-Attr'</w:t>
      </w:r>
    </w:p>
    <w:p w14:paraId="5655BC0F" w14:textId="77777777" w:rsidR="007E21CE" w:rsidRDefault="007E21CE" w:rsidP="007E21CE">
      <w:pPr>
        <w:pStyle w:val="PL"/>
      </w:pPr>
      <w:r>
        <w:t xml:space="preserve">                - type: object</w:t>
      </w:r>
    </w:p>
    <w:p w14:paraId="321C7267" w14:textId="77777777" w:rsidR="007E21CE" w:rsidRDefault="007E21CE" w:rsidP="007E21CE">
      <w:pPr>
        <w:pStyle w:val="PL"/>
      </w:pPr>
      <w:r>
        <w:t xml:space="preserve">                  properties:</w:t>
      </w:r>
    </w:p>
    <w:p w14:paraId="085DA2ED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mLEntityRepositoryRef</w:t>
      </w:r>
      <w:proofErr w:type="spellEnd"/>
      <w:r>
        <w:t>:</w:t>
      </w:r>
    </w:p>
    <w:p w14:paraId="0B4018D8" w14:textId="77777777" w:rsidR="007E21CE" w:rsidRDefault="007E21CE" w:rsidP="007E21CE">
      <w:pPr>
        <w:pStyle w:val="PL"/>
        <w:rPr>
          <w:ins w:id="27" w:author="rosabolzek"/>
        </w:rPr>
      </w:pPr>
      <w:ins w:id="2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05D988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C76FFB0" w14:textId="77777777" w:rsidR="007E21CE" w:rsidRDefault="007E21CE" w:rsidP="007E21CE">
      <w:pPr>
        <w:pStyle w:val="PL"/>
      </w:pPr>
      <w:r>
        <w:t xml:space="preserve">        - $ref: 'TS28623_GenericNrm.yaml#/components/schemas/ManagedFunction-ncO'</w:t>
      </w:r>
    </w:p>
    <w:p w14:paraId="3C3BCF24" w14:textId="77777777" w:rsidR="007E21CE" w:rsidRDefault="007E21CE" w:rsidP="007E21CE">
      <w:pPr>
        <w:pStyle w:val="PL"/>
      </w:pPr>
      <w:r>
        <w:t xml:space="preserve">        - type: object</w:t>
      </w:r>
    </w:p>
    <w:p w14:paraId="5D866780" w14:textId="77777777" w:rsidR="007E21CE" w:rsidRDefault="007E21CE" w:rsidP="007E21CE">
      <w:pPr>
        <w:pStyle w:val="PL"/>
      </w:pPr>
      <w:r>
        <w:t xml:space="preserve">          properties:</w:t>
      </w:r>
    </w:p>
    <w:p w14:paraId="083D8806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3B97FE95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10E8101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3477EC44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77AFAB91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2955C2BA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5A1C2685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04FEAB10" w14:textId="77777777" w:rsidR="007E21CE" w:rsidRDefault="007E21CE" w:rsidP="007E21CE">
      <w:pPr>
        <w:pStyle w:val="PL"/>
      </w:pPr>
      <w:r>
        <w:t xml:space="preserve">              $ref: 'TS28623_ThresholdMonitorNrm.yaml#/components/schemas/ThresholdMonitor-Multiple'</w:t>
      </w:r>
    </w:p>
    <w:p w14:paraId="38F54A1F" w14:textId="77777777" w:rsidR="007E21CE" w:rsidRDefault="007E21CE" w:rsidP="007E21CE">
      <w:pPr>
        <w:pStyle w:val="PL"/>
      </w:pPr>
    </w:p>
    <w:p w14:paraId="352961C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0F98D2F5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E1B54D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1F542F0" w14:textId="77777777" w:rsidR="007E21CE" w:rsidRDefault="007E21CE" w:rsidP="007E21CE">
      <w:pPr>
        <w:pStyle w:val="PL"/>
      </w:pPr>
      <w:r>
        <w:t xml:space="preserve">        - type: object</w:t>
      </w:r>
    </w:p>
    <w:p w14:paraId="09159D53" w14:textId="77777777" w:rsidR="007E21CE" w:rsidRDefault="007E21CE" w:rsidP="007E21CE">
      <w:pPr>
        <w:pStyle w:val="PL"/>
      </w:pPr>
      <w:r>
        <w:t xml:space="preserve">          properties:</w:t>
      </w:r>
    </w:p>
    <w:p w14:paraId="1D412C1B" w14:textId="77777777" w:rsidR="007E21CE" w:rsidRDefault="007E21CE" w:rsidP="007E21CE">
      <w:pPr>
        <w:pStyle w:val="PL"/>
      </w:pPr>
      <w:r>
        <w:t xml:space="preserve">            attributes:</w:t>
      </w:r>
    </w:p>
    <w:p w14:paraId="6845CF10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58F0C" w14:textId="77777777" w:rsidR="007E21CE" w:rsidRDefault="007E21CE" w:rsidP="007E21CE">
      <w:pPr>
        <w:pStyle w:val="PL"/>
      </w:pPr>
      <w:r>
        <w:t xml:space="preserve">                - type: object</w:t>
      </w:r>
    </w:p>
    <w:p w14:paraId="10EDB154" w14:textId="77777777" w:rsidR="007E21CE" w:rsidRDefault="007E21CE" w:rsidP="007E21CE">
      <w:pPr>
        <w:pStyle w:val="PL"/>
      </w:pPr>
      <w:r>
        <w:t xml:space="preserve">                  properties:</w:t>
      </w:r>
    </w:p>
    <w:p w14:paraId="09B8A18F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0B1AADB7" w14:textId="77777777" w:rsidR="007E21CE" w:rsidRDefault="007E21CE" w:rsidP="007E21CE">
      <w:pPr>
        <w:pStyle w:val="PL"/>
        <w:rPr>
          <w:ins w:id="29" w:author="rosabolzek"/>
        </w:rPr>
      </w:pPr>
      <w:ins w:id="30" w:author="rosabolzek">
        <w:r>
          <w:t xml:space="preserve">                      type: string</w:t>
        </w:r>
      </w:ins>
    </w:p>
    <w:p w14:paraId="1986F2E4" w14:textId="77777777" w:rsidR="007E21CE" w:rsidRDefault="007E21CE" w:rsidP="007E21CE">
      <w:pPr>
        <w:pStyle w:val="PL"/>
        <w:rPr>
          <w:ins w:id="31" w:author="rosabolzek"/>
        </w:rPr>
      </w:pPr>
      <w:ins w:id="3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 xml:space="preserve">: true  </w:t>
        </w:r>
      </w:ins>
    </w:p>
    <w:p w14:paraId="6920CB26" w14:textId="77777777" w:rsidR="007E21CE" w:rsidRDefault="007E21CE" w:rsidP="007E21CE">
      <w:pPr>
        <w:pStyle w:val="PL"/>
        <w:rPr>
          <w:del w:id="33" w:author="rosabolzek"/>
        </w:rPr>
      </w:pPr>
      <w:del w:id="34" w:author="rosabolzek">
        <w:r>
          <w:delText xml:space="preserve">                      type: string  </w:delText>
        </w:r>
      </w:del>
    </w:p>
    <w:p w14:paraId="2A1E6518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6B191FF5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3DEBFCD4" w14:textId="77777777" w:rsidR="007E21CE" w:rsidRDefault="007E21CE" w:rsidP="007E21CE">
      <w:pPr>
        <w:pStyle w:val="PL"/>
      </w:pPr>
      <w:r>
        <w:lastRenderedPageBreak/>
        <w:t xml:space="preserve">                      items:</w:t>
      </w:r>
    </w:p>
    <w:p w14:paraId="214F308D" w14:textId="77777777" w:rsidR="007E21CE" w:rsidRDefault="007E21CE" w:rsidP="007E21CE">
      <w:pPr>
        <w:pStyle w:val="PL"/>
      </w:pPr>
      <w:r>
        <w:t xml:space="preserve">                        type: string</w:t>
      </w:r>
    </w:p>
    <w:p w14:paraId="76065B66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6CED5183" w14:textId="77777777" w:rsidR="007E21CE" w:rsidRDefault="007E21CE" w:rsidP="007E21CE">
      <w:pPr>
        <w:pStyle w:val="PL"/>
      </w:pPr>
      <w:r>
        <w:t xml:space="preserve">                      $ref: 'TS28623_ComDefs.yaml#/components/schemas/Float'</w:t>
      </w:r>
    </w:p>
    <w:p w14:paraId="675CF95C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74D7387A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9E9C66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02E2ED78" w14:textId="77777777" w:rsidR="007E21CE" w:rsidRDefault="007E21CE" w:rsidP="007E21CE">
      <w:pPr>
        <w:pStyle w:val="PL"/>
        <w:rPr>
          <w:ins w:id="35" w:author="rosabolzek"/>
        </w:rPr>
      </w:pPr>
      <w:ins w:id="3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6BCC42C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22BEB2F1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08E381B3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1AF361B5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05F820A5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1B08FCC9" w14:textId="77777777" w:rsidR="007E21CE" w:rsidRDefault="007E21CE" w:rsidP="007E21CE">
      <w:pPr>
        <w:pStyle w:val="PL"/>
      </w:pPr>
      <w:r>
        <w:t xml:space="preserve">                      items:</w:t>
      </w:r>
    </w:p>
    <w:p w14:paraId="42D67041" w14:textId="77777777" w:rsidR="007E21CE" w:rsidRDefault="007E21CE" w:rsidP="007E21C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79D412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26D989AD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838C24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0BA3EFD6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2B34A56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mLEntityToTrainRef</w:t>
      </w:r>
      <w:proofErr w:type="spellEnd"/>
      <w:r>
        <w:t>:</w:t>
      </w:r>
    </w:p>
    <w:p w14:paraId="1DBA6E40" w14:textId="77777777" w:rsidR="007E21CE" w:rsidRDefault="007E21CE" w:rsidP="007E21CE">
      <w:pPr>
        <w:pStyle w:val="PL"/>
        <w:rPr>
          <w:ins w:id="37" w:author="rosabolzek"/>
        </w:rPr>
      </w:pPr>
      <w:ins w:id="3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42451ED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067A390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mLEntityCoordinationGroupToTrainRef</w:t>
      </w:r>
      <w:proofErr w:type="spellEnd"/>
      <w:r>
        <w:t>:</w:t>
      </w:r>
    </w:p>
    <w:p w14:paraId="32FA9ED2" w14:textId="77777777" w:rsidR="007E21CE" w:rsidRDefault="007E21CE" w:rsidP="007E21CE">
      <w:pPr>
        <w:pStyle w:val="PL"/>
        <w:rPr>
          <w:ins w:id="39" w:author="rosabolzek"/>
        </w:rPr>
      </w:pPr>
      <w:ins w:id="4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ABB5CE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6A7FAA" w14:textId="77777777" w:rsidR="007E21CE" w:rsidRDefault="007E21CE" w:rsidP="007E21CE">
      <w:pPr>
        <w:pStyle w:val="PL"/>
      </w:pPr>
    </w:p>
    <w:p w14:paraId="79B0A92C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0956E61D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C69404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0E29411C" w14:textId="77777777" w:rsidR="007E21CE" w:rsidRDefault="007E21CE" w:rsidP="007E21CE">
      <w:pPr>
        <w:pStyle w:val="PL"/>
      </w:pPr>
      <w:r>
        <w:t xml:space="preserve">        - type: object</w:t>
      </w:r>
    </w:p>
    <w:p w14:paraId="5FB398FA" w14:textId="77777777" w:rsidR="007E21CE" w:rsidRDefault="007E21CE" w:rsidP="007E21CE">
      <w:pPr>
        <w:pStyle w:val="PL"/>
      </w:pPr>
      <w:r>
        <w:t xml:space="preserve">          properties:</w:t>
      </w:r>
    </w:p>
    <w:p w14:paraId="08008571" w14:textId="77777777" w:rsidR="007E21CE" w:rsidRDefault="007E21CE" w:rsidP="007E21CE">
      <w:pPr>
        <w:pStyle w:val="PL"/>
      </w:pPr>
      <w:r>
        <w:t xml:space="preserve">            attributes:</w:t>
      </w:r>
    </w:p>
    <w:p w14:paraId="170BF2A1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67D544" w14:textId="77777777" w:rsidR="007E21CE" w:rsidRDefault="007E21CE" w:rsidP="007E21CE">
      <w:pPr>
        <w:pStyle w:val="PL"/>
      </w:pPr>
      <w:r>
        <w:t xml:space="preserve">                - type: object</w:t>
      </w:r>
    </w:p>
    <w:p w14:paraId="6A6D762E" w14:textId="77777777" w:rsidR="007E21CE" w:rsidRDefault="007E21CE" w:rsidP="007E21CE">
      <w:pPr>
        <w:pStyle w:val="PL"/>
      </w:pPr>
      <w:r>
        <w:t xml:space="preserve">                  properties:</w:t>
      </w:r>
    </w:p>
    <w:p w14:paraId="045BB2CF" w14:textId="77777777" w:rsidR="007E21CE" w:rsidRDefault="007E21CE" w:rsidP="007E21CE">
      <w:pPr>
        <w:pStyle w:val="PL"/>
      </w:pPr>
      <w:r>
        <w:t xml:space="preserve">                    priority:</w:t>
      </w:r>
    </w:p>
    <w:p w14:paraId="4CE7587C" w14:textId="77777777" w:rsidR="007E21CE" w:rsidRDefault="007E21CE" w:rsidP="007E21CE">
      <w:pPr>
        <w:pStyle w:val="PL"/>
      </w:pPr>
      <w:r>
        <w:t xml:space="preserve">                      type: integer</w:t>
      </w:r>
    </w:p>
    <w:p w14:paraId="623A6A1B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76057E93" w14:textId="77777777" w:rsidR="007E21CE" w:rsidRDefault="007E21CE" w:rsidP="007E21CE">
      <w:pPr>
        <w:pStyle w:val="PL"/>
      </w:pPr>
      <w:r>
        <w:t xml:space="preserve">                      type: string</w:t>
      </w:r>
    </w:p>
    <w:p w14:paraId="4BD5B567" w14:textId="77777777" w:rsidR="007E21CE" w:rsidRDefault="007E21CE" w:rsidP="007E21C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09D0EC0" w14:textId="77777777" w:rsidR="007E21CE" w:rsidRDefault="007E21CE" w:rsidP="007E21CE">
      <w:pPr>
        <w:pStyle w:val="PL"/>
      </w:pPr>
      <w:r>
        <w:t xml:space="preserve">                        - UPDATED_IN_INFERENCE_FUNCTION</w:t>
      </w:r>
    </w:p>
    <w:p w14:paraId="044BCFE5" w14:textId="77777777" w:rsidR="007E21CE" w:rsidRDefault="007E21CE" w:rsidP="007E21CE">
      <w:pPr>
        <w:pStyle w:val="PL"/>
      </w:pPr>
      <w:r>
        <w:t xml:space="preserve">                        - INFERENCE FUNCTION_TERMINATED</w:t>
      </w:r>
    </w:p>
    <w:p w14:paraId="6B732622" w14:textId="77777777" w:rsidR="007E21CE" w:rsidRDefault="007E21CE" w:rsidP="007E21CE">
      <w:pPr>
        <w:pStyle w:val="PL"/>
      </w:pPr>
      <w:r>
        <w:t xml:space="preserve">                        - INFERENCE FUNCTION_UPGRADED</w:t>
      </w:r>
    </w:p>
    <w:p w14:paraId="3B8ACB0E" w14:textId="77777777" w:rsidR="007E21CE" w:rsidRDefault="007E21CE" w:rsidP="007E21CE">
      <w:pPr>
        <w:pStyle w:val="PL"/>
      </w:pPr>
      <w:r>
        <w:t xml:space="preserve">                        - INFERENCE_CONTEXT_CHANGED</w:t>
      </w:r>
    </w:p>
    <w:p w14:paraId="569CB6B8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551A9A7E" w14:textId="77777777" w:rsidR="007E21CE" w:rsidRDefault="007E21CE" w:rsidP="007E21CE">
      <w:pPr>
        <w:pStyle w:val="PL"/>
        <w:rPr>
          <w:ins w:id="41" w:author="rosabolzek"/>
        </w:rPr>
      </w:pPr>
      <w:ins w:id="4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8A5B1F5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7A8EA36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762DC3CD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4BD736D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0302026E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F23E3A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1EE1E952" w14:textId="77777777" w:rsidR="007E21CE" w:rsidRDefault="007E21CE" w:rsidP="007E21CE">
      <w:pPr>
        <w:pStyle w:val="PL"/>
        <w:rPr>
          <w:ins w:id="43" w:author="rosabolzek"/>
        </w:rPr>
      </w:pPr>
      <w:ins w:id="4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BC0C33B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D0EA37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05A22829" w14:textId="77777777" w:rsidR="007E21CE" w:rsidRDefault="007E21CE" w:rsidP="007E21CE">
      <w:pPr>
        <w:pStyle w:val="PL"/>
        <w:rPr>
          <w:ins w:id="45" w:author="rosabolzek"/>
        </w:rPr>
      </w:pPr>
      <w:ins w:id="4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EB6025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8D44E93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3D71CCB" w14:textId="77777777" w:rsidR="007E21CE" w:rsidRDefault="007E21CE" w:rsidP="007E21CE">
      <w:pPr>
        <w:pStyle w:val="PL"/>
        <w:rPr>
          <w:ins w:id="47" w:author="rosabolzek"/>
        </w:rPr>
      </w:pPr>
      <w:ins w:id="4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E7864D9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BC1AF26" w14:textId="77777777" w:rsidR="007E21CE" w:rsidRDefault="007E21CE" w:rsidP="007E21CE">
      <w:pPr>
        <w:pStyle w:val="PL"/>
      </w:pPr>
    </w:p>
    <w:p w14:paraId="3069283C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4D39610F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4D5F6E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0C52D6C8" w14:textId="77777777" w:rsidR="007E21CE" w:rsidRDefault="007E21CE" w:rsidP="007E21CE">
      <w:pPr>
        <w:pStyle w:val="PL"/>
      </w:pPr>
      <w:r>
        <w:t xml:space="preserve">        - type: object</w:t>
      </w:r>
    </w:p>
    <w:p w14:paraId="610665A2" w14:textId="77777777" w:rsidR="007E21CE" w:rsidRDefault="007E21CE" w:rsidP="007E21CE">
      <w:pPr>
        <w:pStyle w:val="PL"/>
      </w:pPr>
      <w:r>
        <w:t xml:space="preserve">          properties:</w:t>
      </w:r>
    </w:p>
    <w:p w14:paraId="4D75F3C8" w14:textId="77777777" w:rsidR="007E21CE" w:rsidRDefault="007E21CE" w:rsidP="007E21CE">
      <w:pPr>
        <w:pStyle w:val="PL"/>
      </w:pPr>
      <w:r>
        <w:t xml:space="preserve">            attributes:</w:t>
      </w:r>
    </w:p>
    <w:p w14:paraId="41162A21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5B121A" w14:textId="77777777" w:rsidR="007E21CE" w:rsidRDefault="007E21CE" w:rsidP="007E21CE">
      <w:pPr>
        <w:pStyle w:val="PL"/>
      </w:pPr>
      <w:r>
        <w:t xml:space="preserve">                - type: object</w:t>
      </w:r>
    </w:p>
    <w:p w14:paraId="62D22850" w14:textId="77777777" w:rsidR="007E21CE" w:rsidRDefault="007E21CE" w:rsidP="007E21CE">
      <w:pPr>
        <w:pStyle w:val="PL"/>
      </w:pPr>
      <w:r>
        <w:t xml:space="preserve">                  properties:</w:t>
      </w:r>
    </w:p>
    <w:p w14:paraId="3361801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3E7BFC4D" w14:textId="77777777" w:rsidR="007E21CE" w:rsidRDefault="007E21CE" w:rsidP="007E21CE">
      <w:pPr>
        <w:pStyle w:val="PL"/>
      </w:pPr>
      <w:r>
        <w:t xml:space="preserve">                      type: string</w:t>
      </w:r>
    </w:p>
    <w:p w14:paraId="358AD8CF" w14:textId="77777777" w:rsidR="007E21CE" w:rsidRDefault="007E21CE" w:rsidP="007E21CE">
      <w:pPr>
        <w:pStyle w:val="PL"/>
        <w:rPr>
          <w:ins w:id="49" w:author="rosabolzek"/>
        </w:rPr>
      </w:pPr>
      <w:ins w:id="5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AC57F0" w14:textId="77777777" w:rsidR="007E21CE" w:rsidRDefault="007E21CE" w:rsidP="007E21C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0B66AC1" w14:textId="77777777" w:rsidR="007E21CE" w:rsidRDefault="007E21CE" w:rsidP="007E21CE">
      <w:pPr>
        <w:pStyle w:val="PL"/>
      </w:pPr>
      <w:r>
        <w:t xml:space="preserve">                        - ALL</w:t>
      </w:r>
    </w:p>
    <w:p w14:paraId="612A3C69" w14:textId="77777777" w:rsidR="007E21CE" w:rsidRDefault="007E21CE" w:rsidP="007E21CE">
      <w:pPr>
        <w:pStyle w:val="PL"/>
      </w:pPr>
      <w:r>
        <w:t xml:space="preserve">                        - PARTIALLY</w:t>
      </w:r>
    </w:p>
    <w:p w14:paraId="2C5C813B" w14:textId="77777777" w:rsidR="007E21CE" w:rsidRDefault="007E21CE" w:rsidP="007E21CE">
      <w:pPr>
        <w:pStyle w:val="PL"/>
      </w:pPr>
      <w:r>
        <w:t xml:space="preserve">                        - NONE</w:t>
      </w:r>
    </w:p>
    <w:p w14:paraId="73D67C4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066B0425" w14:textId="77777777" w:rsidR="007E21CE" w:rsidRDefault="007E21CE" w:rsidP="007E21CE">
      <w:pPr>
        <w:pStyle w:val="PL"/>
      </w:pPr>
      <w:r>
        <w:lastRenderedPageBreak/>
        <w:t xml:space="preserve">                      type: array</w:t>
      </w:r>
    </w:p>
    <w:p w14:paraId="528AAA3A" w14:textId="77777777" w:rsidR="007E21CE" w:rsidRDefault="007E21CE" w:rsidP="007E21CE">
      <w:pPr>
        <w:pStyle w:val="PL"/>
      </w:pPr>
      <w:r>
        <w:t xml:space="preserve">                      items:</w:t>
      </w:r>
    </w:p>
    <w:p w14:paraId="2CB1420C" w14:textId="77777777" w:rsidR="007E21CE" w:rsidRDefault="007E21CE" w:rsidP="007E21CE">
      <w:pPr>
        <w:pStyle w:val="PL"/>
      </w:pPr>
      <w:r>
        <w:t xml:space="preserve">                        type: string</w:t>
      </w:r>
    </w:p>
    <w:p w14:paraId="273F8B12" w14:textId="77777777" w:rsidR="007E21CE" w:rsidRDefault="007E21CE" w:rsidP="007E21CE">
      <w:pPr>
        <w:pStyle w:val="PL"/>
        <w:rPr>
          <w:ins w:id="51" w:author="rosabolzek"/>
        </w:rPr>
      </w:pPr>
      <w:ins w:id="52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BC6FAAB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2B8B56C0" w14:textId="77777777" w:rsidR="007E21CE" w:rsidRDefault="007E21CE" w:rsidP="007E21CE">
      <w:pPr>
        <w:pStyle w:val="PL"/>
      </w:pPr>
      <w:r>
        <w:t xml:space="preserve">                      type: integer</w:t>
      </w:r>
    </w:p>
    <w:p w14:paraId="1B8BDB6B" w14:textId="77777777" w:rsidR="007E21CE" w:rsidRDefault="007E21CE" w:rsidP="007E21CE">
      <w:pPr>
        <w:pStyle w:val="PL"/>
        <w:rPr>
          <w:ins w:id="53" w:author="rosabolzek"/>
        </w:rPr>
      </w:pPr>
      <w:ins w:id="5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F6D5F47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01ED049B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7CD671AA" w14:textId="77777777" w:rsidR="007E21CE" w:rsidRDefault="007E21CE" w:rsidP="007E21CE">
      <w:pPr>
        <w:pStyle w:val="PL"/>
      </w:pPr>
      <w:r>
        <w:t xml:space="preserve">                      items:</w:t>
      </w:r>
    </w:p>
    <w:p w14:paraId="49D39247" w14:textId="77777777" w:rsidR="007E21CE" w:rsidRDefault="007E21CE" w:rsidP="007E21CE">
      <w:pPr>
        <w:pStyle w:val="PL"/>
        <w:rPr>
          <w:ins w:id="55" w:author="rosabolzek"/>
        </w:rPr>
      </w:pPr>
      <w:ins w:id="56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9F8096" w14:textId="77777777" w:rsidR="007E21CE" w:rsidRDefault="007E21CE" w:rsidP="007E21C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0614EFAF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6C3BC358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4BC1FEB4" w14:textId="77777777" w:rsidR="007E21CE" w:rsidRDefault="007E21CE" w:rsidP="007E21CE">
      <w:pPr>
        <w:pStyle w:val="PL"/>
      </w:pPr>
      <w:r>
        <w:t xml:space="preserve">                      items:</w:t>
      </w:r>
    </w:p>
    <w:p w14:paraId="6C55236B" w14:textId="77777777" w:rsidR="007E21CE" w:rsidRDefault="007E21CE" w:rsidP="007E21CE">
      <w:pPr>
        <w:pStyle w:val="PL"/>
        <w:rPr>
          <w:ins w:id="57" w:author="rosabolzek"/>
        </w:rPr>
      </w:pPr>
      <w:ins w:id="58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93CAC85" w14:textId="77777777" w:rsidR="007E21CE" w:rsidRDefault="007E21CE" w:rsidP="007E21C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7B32C7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3FBE2D12" w14:textId="77777777" w:rsidR="007E21CE" w:rsidRDefault="007E21CE" w:rsidP="007E21CE">
      <w:pPr>
        <w:pStyle w:val="PL"/>
        <w:rPr>
          <w:ins w:id="59" w:author="rosabolzek"/>
        </w:rPr>
      </w:pPr>
      <w:ins w:id="60" w:author="rosabolzek">
        <w:r>
          <w:t xml:space="preserve">                      type: integer</w:t>
        </w:r>
      </w:ins>
    </w:p>
    <w:p w14:paraId="7DD3E2D4" w14:textId="77777777" w:rsidR="007E21CE" w:rsidRDefault="007E21CE" w:rsidP="007E21CE">
      <w:pPr>
        <w:pStyle w:val="PL"/>
        <w:rPr>
          <w:ins w:id="61" w:author="rosabolzek"/>
        </w:rPr>
      </w:pPr>
      <w:ins w:id="6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 xml:space="preserve">: true  </w:t>
        </w:r>
      </w:ins>
    </w:p>
    <w:p w14:paraId="44B1D04F" w14:textId="77777777" w:rsidR="007E21CE" w:rsidRDefault="007E21CE" w:rsidP="007E21CE">
      <w:pPr>
        <w:pStyle w:val="PL"/>
        <w:rPr>
          <w:del w:id="63" w:author="rosabolzek"/>
        </w:rPr>
      </w:pPr>
      <w:del w:id="64" w:author="rosabolzek">
        <w:r>
          <w:delText xml:space="preserve">                      type: integer  </w:delText>
        </w:r>
      </w:del>
    </w:p>
    <w:p w14:paraId="749132C0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0154D79B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EDFFF7F" w14:textId="77777777" w:rsidR="007E21CE" w:rsidRDefault="007E21CE" w:rsidP="007E21CE">
      <w:pPr>
        <w:pStyle w:val="PL"/>
        <w:rPr>
          <w:ins w:id="65" w:author="rosabolzek"/>
        </w:rPr>
      </w:pPr>
      <w:ins w:id="6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5968B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1B1398C1" w14:textId="77777777" w:rsidR="007E21CE" w:rsidRDefault="007E21CE" w:rsidP="007E21CE">
      <w:pPr>
        <w:pStyle w:val="PL"/>
        <w:rPr>
          <w:ins w:id="67" w:author="rosabolzek"/>
        </w:rPr>
      </w:pPr>
      <w:ins w:id="6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9D7D291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7B5F631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2AB296C2" w14:textId="77777777" w:rsidR="007E21CE" w:rsidRDefault="007E21CE" w:rsidP="007E21CE">
      <w:pPr>
        <w:pStyle w:val="PL"/>
        <w:rPr>
          <w:ins w:id="69" w:author="rosabolzek"/>
        </w:rPr>
      </w:pPr>
      <w:ins w:id="7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04E6BF7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90B440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795FED10" w14:textId="77777777" w:rsidR="007E21CE" w:rsidRDefault="007E21CE" w:rsidP="007E21CE">
      <w:pPr>
        <w:pStyle w:val="PL"/>
        <w:rPr>
          <w:ins w:id="71" w:author="rosabolzek"/>
        </w:rPr>
      </w:pPr>
      <w:ins w:id="7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0167BB7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9513E4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mLEnityGeneratedRef</w:t>
      </w:r>
      <w:proofErr w:type="spellEnd"/>
      <w:r>
        <w:t>:</w:t>
      </w:r>
    </w:p>
    <w:p w14:paraId="5728E7C5" w14:textId="77777777" w:rsidR="007E21CE" w:rsidRDefault="007E21CE" w:rsidP="007E21CE">
      <w:pPr>
        <w:pStyle w:val="PL"/>
        <w:rPr>
          <w:ins w:id="73" w:author="rosabolzek"/>
        </w:rPr>
      </w:pPr>
      <w:ins w:id="7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7505784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03A52D2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mLEntityCoordinationGroupGeneratedRef</w:t>
      </w:r>
      <w:proofErr w:type="spellEnd"/>
      <w:r>
        <w:t>:</w:t>
      </w:r>
    </w:p>
    <w:p w14:paraId="18882366" w14:textId="77777777" w:rsidR="007E21CE" w:rsidRDefault="007E21CE" w:rsidP="007E21CE">
      <w:pPr>
        <w:pStyle w:val="PL"/>
        <w:rPr>
          <w:ins w:id="75" w:author="rosabolzek"/>
        </w:rPr>
      </w:pPr>
      <w:ins w:id="7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9C2C31E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C41F2D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21ECF3EA" w14:textId="77777777" w:rsidR="007E21CE" w:rsidRDefault="007E21CE" w:rsidP="007E21CE">
      <w:pPr>
        <w:pStyle w:val="PL"/>
        <w:rPr>
          <w:ins w:id="77" w:author="rosabolzek"/>
        </w:rPr>
      </w:pPr>
      <w:ins w:id="7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562782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6367559" w14:textId="77777777" w:rsidR="007E21CE" w:rsidRDefault="007E21CE" w:rsidP="007E21CE">
      <w:pPr>
        <w:pStyle w:val="PL"/>
      </w:pPr>
    </w:p>
    <w:p w14:paraId="2240D058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2B8580EF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B016CF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6D67CFB3" w14:textId="77777777" w:rsidR="007E21CE" w:rsidRDefault="007E21CE" w:rsidP="007E21CE">
      <w:pPr>
        <w:pStyle w:val="PL"/>
      </w:pPr>
      <w:r>
        <w:t xml:space="preserve">        - type: object</w:t>
      </w:r>
    </w:p>
    <w:p w14:paraId="4297F153" w14:textId="77777777" w:rsidR="007E21CE" w:rsidRDefault="007E21CE" w:rsidP="007E21CE">
      <w:pPr>
        <w:pStyle w:val="PL"/>
      </w:pPr>
      <w:r>
        <w:t xml:space="preserve">          properties:</w:t>
      </w:r>
    </w:p>
    <w:p w14:paraId="5A11DB30" w14:textId="77777777" w:rsidR="007E21CE" w:rsidRDefault="007E21CE" w:rsidP="007E21CE">
      <w:pPr>
        <w:pStyle w:val="PL"/>
      </w:pPr>
      <w:r>
        <w:t xml:space="preserve">            attributes:</w:t>
      </w:r>
    </w:p>
    <w:p w14:paraId="7A1298B3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790A2E" w14:textId="77777777" w:rsidR="007E21CE" w:rsidRDefault="007E21CE" w:rsidP="007E21CE">
      <w:pPr>
        <w:pStyle w:val="PL"/>
      </w:pPr>
      <w:r>
        <w:t xml:space="preserve">                - $ref: 'TS28623_GenericNrm.yaml#/components/schemas/ManagedFunction-Attr'</w:t>
      </w:r>
    </w:p>
    <w:p w14:paraId="5C8869FD" w14:textId="77777777" w:rsidR="007E21CE" w:rsidRDefault="007E21CE" w:rsidP="007E21CE">
      <w:pPr>
        <w:pStyle w:val="PL"/>
      </w:pPr>
      <w:r>
        <w:t xml:space="preserve">                - type: object</w:t>
      </w:r>
    </w:p>
    <w:p w14:paraId="78570299" w14:textId="77777777" w:rsidR="007E21CE" w:rsidRDefault="007E21CE" w:rsidP="007E21CE">
      <w:pPr>
        <w:pStyle w:val="PL"/>
      </w:pPr>
      <w:r>
        <w:t xml:space="preserve">                  properties:</w:t>
      </w:r>
    </w:p>
    <w:p w14:paraId="3D0B92CE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000BBFFB" w14:textId="77777777" w:rsidR="007E21CE" w:rsidRDefault="007E21CE" w:rsidP="007E21CE">
      <w:pPr>
        <w:pStyle w:val="PL"/>
        <w:rPr>
          <w:ins w:id="79" w:author="rosabolzek"/>
        </w:rPr>
      </w:pPr>
      <w:ins w:id="8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DD0BD2C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BF63BA5" w14:textId="77777777" w:rsidR="007E21CE" w:rsidRDefault="007E21CE" w:rsidP="007E21CE">
      <w:pPr>
        <w:pStyle w:val="PL"/>
      </w:pPr>
      <w:r>
        <w:t xml:space="preserve">        - $ref: 'TS28623_GenericNrm.yaml#/components/schemas/ManagedFunction-ncO'</w:t>
      </w:r>
    </w:p>
    <w:p w14:paraId="205AF752" w14:textId="77777777" w:rsidR="007E21CE" w:rsidRDefault="007E21CE" w:rsidP="007E21CE">
      <w:pPr>
        <w:pStyle w:val="PL"/>
      </w:pPr>
      <w:r>
        <w:t xml:space="preserve">        - type: object</w:t>
      </w:r>
    </w:p>
    <w:p w14:paraId="5CCEB81D" w14:textId="77777777" w:rsidR="007E21CE" w:rsidRDefault="007E21CE" w:rsidP="007E21CE">
      <w:pPr>
        <w:pStyle w:val="PL"/>
      </w:pPr>
      <w:r>
        <w:t xml:space="preserve">          properties:</w:t>
      </w:r>
    </w:p>
    <w:p w14:paraId="017A1AA3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445C9A7C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2F9F5486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0E7A76F1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0B31C25D" w14:textId="77777777" w:rsidR="007E21CE" w:rsidRDefault="007E21CE" w:rsidP="007E21CE">
      <w:pPr>
        <w:pStyle w:val="PL"/>
      </w:pPr>
    </w:p>
    <w:p w14:paraId="0EFA0FDA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2A3EDC2A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90F30D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7BC9119C" w14:textId="77777777" w:rsidR="007E21CE" w:rsidRDefault="007E21CE" w:rsidP="007E21CE">
      <w:pPr>
        <w:pStyle w:val="PL"/>
      </w:pPr>
      <w:r>
        <w:t xml:space="preserve">        - type: object</w:t>
      </w:r>
    </w:p>
    <w:p w14:paraId="6BB59058" w14:textId="77777777" w:rsidR="007E21CE" w:rsidRDefault="007E21CE" w:rsidP="007E21CE">
      <w:pPr>
        <w:pStyle w:val="PL"/>
      </w:pPr>
      <w:r>
        <w:t xml:space="preserve">          properties:</w:t>
      </w:r>
    </w:p>
    <w:p w14:paraId="2F6F77C8" w14:textId="77777777" w:rsidR="007E21CE" w:rsidRDefault="007E21CE" w:rsidP="007E21CE">
      <w:pPr>
        <w:pStyle w:val="PL"/>
      </w:pPr>
      <w:r>
        <w:t xml:space="preserve">            attributes:</w:t>
      </w:r>
    </w:p>
    <w:p w14:paraId="6252F837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09378A" w14:textId="77777777" w:rsidR="007E21CE" w:rsidRDefault="007E21CE" w:rsidP="007E21CE">
      <w:pPr>
        <w:pStyle w:val="PL"/>
      </w:pPr>
      <w:r>
        <w:t xml:space="preserve">                - type: object</w:t>
      </w:r>
    </w:p>
    <w:p w14:paraId="10A46FA5" w14:textId="77777777" w:rsidR="007E21CE" w:rsidRDefault="007E21CE" w:rsidP="007E21CE">
      <w:pPr>
        <w:pStyle w:val="PL"/>
      </w:pPr>
      <w:r>
        <w:t xml:space="preserve">                  properties:</w:t>
      </w:r>
    </w:p>
    <w:p w14:paraId="0F5BBD80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4D817F96" w14:textId="77777777" w:rsidR="007E21CE" w:rsidRDefault="007E21CE" w:rsidP="007E21CE">
      <w:pPr>
        <w:pStyle w:val="PL"/>
        <w:rPr>
          <w:ins w:id="81" w:author="rosabolzek"/>
        </w:rPr>
      </w:pPr>
      <w:ins w:id="8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C087E25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6CDC5DC8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5D06A3BC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2C45AA8" w14:textId="77777777" w:rsidR="007E21CE" w:rsidRDefault="007E21CE" w:rsidP="007E21CE">
      <w:pPr>
        <w:pStyle w:val="PL"/>
      </w:pPr>
      <w:r>
        <w:lastRenderedPageBreak/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21D6C66F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47875D47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mLEntityToTestRef</w:t>
      </w:r>
      <w:proofErr w:type="spellEnd"/>
      <w:r>
        <w:t>:</w:t>
      </w:r>
    </w:p>
    <w:p w14:paraId="2F12352D" w14:textId="77777777" w:rsidR="007E21CE" w:rsidRDefault="007E21CE" w:rsidP="007E21CE">
      <w:pPr>
        <w:pStyle w:val="PL"/>
        <w:rPr>
          <w:ins w:id="83" w:author="rosabolzek"/>
        </w:rPr>
      </w:pPr>
      <w:ins w:id="8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88EC4A7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81B3B8B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mLEntityCoordinationGroupToTestRef</w:t>
      </w:r>
      <w:proofErr w:type="spellEnd"/>
      <w:r>
        <w:t>:</w:t>
      </w:r>
    </w:p>
    <w:p w14:paraId="57C82D85" w14:textId="77777777" w:rsidR="007E21CE" w:rsidRDefault="007E21CE" w:rsidP="007E21CE">
      <w:pPr>
        <w:pStyle w:val="PL"/>
        <w:rPr>
          <w:ins w:id="85" w:author="rosabolzek"/>
        </w:rPr>
      </w:pPr>
      <w:ins w:id="8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8721FB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C2F6BC8" w14:textId="77777777" w:rsidR="007E21CE" w:rsidRDefault="007E21CE" w:rsidP="007E21CE">
      <w:pPr>
        <w:pStyle w:val="PL"/>
      </w:pPr>
    </w:p>
    <w:p w14:paraId="6246AA13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4BF7939D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E6B969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7563E701" w14:textId="77777777" w:rsidR="007E21CE" w:rsidRDefault="007E21CE" w:rsidP="007E21CE">
      <w:pPr>
        <w:pStyle w:val="PL"/>
      </w:pPr>
      <w:r>
        <w:t xml:space="preserve">        - type: object</w:t>
      </w:r>
    </w:p>
    <w:p w14:paraId="14A206EE" w14:textId="77777777" w:rsidR="007E21CE" w:rsidRDefault="007E21CE" w:rsidP="007E21CE">
      <w:pPr>
        <w:pStyle w:val="PL"/>
      </w:pPr>
      <w:r>
        <w:t xml:space="preserve">          properties:</w:t>
      </w:r>
    </w:p>
    <w:p w14:paraId="26F08BCA" w14:textId="77777777" w:rsidR="007E21CE" w:rsidRDefault="007E21CE" w:rsidP="007E21CE">
      <w:pPr>
        <w:pStyle w:val="PL"/>
      </w:pPr>
      <w:r>
        <w:t xml:space="preserve">            attributes:</w:t>
      </w:r>
    </w:p>
    <w:p w14:paraId="752F881D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85C888" w14:textId="77777777" w:rsidR="007E21CE" w:rsidRDefault="007E21CE" w:rsidP="007E21CE">
      <w:pPr>
        <w:pStyle w:val="PL"/>
      </w:pPr>
      <w:r>
        <w:t xml:space="preserve">                - type: object</w:t>
      </w:r>
    </w:p>
    <w:p w14:paraId="166AD6F6" w14:textId="77777777" w:rsidR="007E21CE" w:rsidRDefault="007E21CE" w:rsidP="007E21CE">
      <w:pPr>
        <w:pStyle w:val="PL"/>
      </w:pPr>
      <w:r>
        <w:t xml:space="preserve">                  properties:</w:t>
      </w:r>
    </w:p>
    <w:p w14:paraId="1BC54EC5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7B6BA644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6BD68293" w14:textId="77777777" w:rsidR="007E21CE" w:rsidRDefault="007E21CE" w:rsidP="007E21CE">
      <w:pPr>
        <w:pStyle w:val="PL"/>
      </w:pPr>
      <w:r>
        <w:t xml:space="preserve">                      items:</w:t>
      </w:r>
    </w:p>
    <w:p w14:paraId="1F5C359E" w14:textId="77777777" w:rsidR="007E21CE" w:rsidRDefault="007E21CE" w:rsidP="007E21CE">
      <w:pPr>
        <w:pStyle w:val="PL"/>
        <w:rPr>
          <w:ins w:id="87" w:author="rosabolzek"/>
        </w:rPr>
      </w:pPr>
      <w:ins w:id="88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81BDC0" w14:textId="77777777" w:rsidR="007E21CE" w:rsidRDefault="007E21CE" w:rsidP="007E21C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F592FF1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3B90E513" w14:textId="77777777" w:rsidR="007E21CE" w:rsidRDefault="007E21CE" w:rsidP="007E21CE">
      <w:pPr>
        <w:pStyle w:val="PL"/>
      </w:pPr>
      <w:r>
        <w:t xml:space="preserve">                      type: string</w:t>
      </w:r>
    </w:p>
    <w:p w14:paraId="40B0F068" w14:textId="77777777" w:rsidR="007E21CE" w:rsidRDefault="007E21CE" w:rsidP="007E21CE">
      <w:pPr>
        <w:pStyle w:val="PL"/>
        <w:rPr>
          <w:ins w:id="89" w:author="rosabolzek"/>
        </w:rPr>
      </w:pPr>
      <w:ins w:id="9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F038BD6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26188A94" w14:textId="77777777" w:rsidR="007E21CE" w:rsidRDefault="007E21CE" w:rsidP="007E21CE">
      <w:pPr>
        <w:pStyle w:val="PL"/>
        <w:rPr>
          <w:ins w:id="91" w:author="rosabolzek"/>
        </w:rPr>
      </w:pPr>
      <w:ins w:id="9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6891095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4DDC2D" w14:textId="77777777" w:rsidR="007E21CE" w:rsidRDefault="007E21CE" w:rsidP="007E21CE">
      <w:pPr>
        <w:pStyle w:val="PL"/>
      </w:pPr>
    </w:p>
    <w:p w14:paraId="7D047F1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-Single:</w:t>
      </w:r>
    </w:p>
    <w:p w14:paraId="308C7FE8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13A626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21D9C27E" w14:textId="77777777" w:rsidR="007E21CE" w:rsidRDefault="007E21CE" w:rsidP="007E21CE">
      <w:pPr>
        <w:pStyle w:val="PL"/>
      </w:pPr>
      <w:r>
        <w:t xml:space="preserve">        - type: object</w:t>
      </w:r>
    </w:p>
    <w:p w14:paraId="3A072893" w14:textId="77777777" w:rsidR="007E21CE" w:rsidRDefault="007E21CE" w:rsidP="007E21CE">
      <w:pPr>
        <w:pStyle w:val="PL"/>
      </w:pPr>
      <w:r>
        <w:t xml:space="preserve">          properties:</w:t>
      </w:r>
    </w:p>
    <w:p w14:paraId="3FAC7036" w14:textId="77777777" w:rsidR="007E21CE" w:rsidRDefault="007E21CE" w:rsidP="007E21CE">
      <w:pPr>
        <w:pStyle w:val="PL"/>
      </w:pPr>
      <w:r>
        <w:t xml:space="preserve">            attributes:</w:t>
      </w:r>
    </w:p>
    <w:p w14:paraId="5559952B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BC6C62" w14:textId="77777777" w:rsidR="007E21CE" w:rsidRDefault="007E21CE" w:rsidP="007E21CE">
      <w:pPr>
        <w:pStyle w:val="PL"/>
      </w:pPr>
      <w:r>
        <w:t xml:space="preserve">                - type: object</w:t>
      </w:r>
    </w:p>
    <w:p w14:paraId="1F96DCAC" w14:textId="77777777" w:rsidR="007E21CE" w:rsidRDefault="007E21CE" w:rsidP="007E21CE">
      <w:pPr>
        <w:pStyle w:val="PL"/>
      </w:pPr>
      <w:r>
        <w:t xml:space="preserve">                  properties:</w:t>
      </w:r>
    </w:p>
    <w:p w14:paraId="799C69A1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008D39B5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4EB7DBD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1943A337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2D934F8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71D1EC93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</w:t>
      </w:r>
    </w:p>
    <w:p w14:paraId="1D6DC57B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mLEntityToLoadRef</w:t>
      </w:r>
      <w:proofErr w:type="spellEnd"/>
      <w:r>
        <w:t>:</w:t>
      </w:r>
    </w:p>
    <w:p w14:paraId="173DBFC0" w14:textId="77777777" w:rsidR="007E21CE" w:rsidRDefault="007E21CE" w:rsidP="007E21CE">
      <w:pPr>
        <w:pStyle w:val="PL"/>
        <w:rPr>
          <w:ins w:id="93" w:author="rosabolzek"/>
        </w:rPr>
      </w:pPr>
      <w:ins w:id="9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F1E7D7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957FAB2" w14:textId="77777777" w:rsidR="007E21CE" w:rsidRDefault="007E21CE" w:rsidP="007E21CE">
      <w:pPr>
        <w:pStyle w:val="PL"/>
      </w:pPr>
    </w:p>
    <w:p w14:paraId="3F39657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-Single:</w:t>
      </w:r>
    </w:p>
    <w:p w14:paraId="17F6682A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06D63E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855F133" w14:textId="77777777" w:rsidR="007E21CE" w:rsidRDefault="007E21CE" w:rsidP="007E21CE">
      <w:pPr>
        <w:pStyle w:val="PL"/>
      </w:pPr>
      <w:r>
        <w:t xml:space="preserve">        - type: object</w:t>
      </w:r>
    </w:p>
    <w:p w14:paraId="341301DA" w14:textId="77777777" w:rsidR="007E21CE" w:rsidRDefault="007E21CE" w:rsidP="007E21CE">
      <w:pPr>
        <w:pStyle w:val="PL"/>
      </w:pPr>
      <w:r>
        <w:t xml:space="preserve">          properties:</w:t>
      </w:r>
    </w:p>
    <w:p w14:paraId="583AD73E" w14:textId="77777777" w:rsidR="007E21CE" w:rsidRDefault="007E21CE" w:rsidP="007E21CE">
      <w:pPr>
        <w:pStyle w:val="PL"/>
      </w:pPr>
      <w:r>
        <w:t xml:space="preserve">            attributes:</w:t>
      </w:r>
    </w:p>
    <w:p w14:paraId="64605790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0C1AAF" w14:textId="77777777" w:rsidR="007E21CE" w:rsidRDefault="007E21CE" w:rsidP="007E21CE">
      <w:pPr>
        <w:pStyle w:val="PL"/>
      </w:pPr>
      <w:r>
        <w:t xml:space="preserve">                - type: object</w:t>
      </w:r>
    </w:p>
    <w:p w14:paraId="6E689093" w14:textId="77777777" w:rsidR="007E21CE" w:rsidRDefault="007E21CE" w:rsidP="007E21CE">
      <w:pPr>
        <w:pStyle w:val="PL"/>
      </w:pPr>
      <w:r>
        <w:t xml:space="preserve">                  properties:</w:t>
      </w:r>
    </w:p>
    <w:p w14:paraId="3C7F51E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7B7630E1" w14:textId="77777777" w:rsidR="007E21CE" w:rsidRDefault="007E21CE" w:rsidP="007E21CE">
      <w:pPr>
        <w:pStyle w:val="PL"/>
      </w:pPr>
      <w:r>
        <w:t xml:space="preserve">                      type: string</w:t>
      </w:r>
    </w:p>
    <w:p w14:paraId="003E34C2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6D7AA441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14FC5125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2EC1C026" w14:textId="77777777" w:rsidR="007E21CE" w:rsidRDefault="007E21CE" w:rsidP="007E21CE">
      <w:pPr>
        <w:pStyle w:val="PL"/>
        <w:rPr>
          <w:ins w:id="95" w:author="rosabolzek"/>
        </w:rPr>
      </w:pPr>
      <w:ins w:id="9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9F54520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69B5DE" w14:textId="77777777" w:rsidR="007E21CE" w:rsidRDefault="007E21CE" w:rsidP="007E21CE">
      <w:pPr>
        <w:pStyle w:val="PL"/>
      </w:pPr>
    </w:p>
    <w:p w14:paraId="3F72C5F0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-Single:</w:t>
      </w:r>
    </w:p>
    <w:p w14:paraId="31205C2F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7D424D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7D656BE5" w14:textId="77777777" w:rsidR="007E21CE" w:rsidRDefault="007E21CE" w:rsidP="007E21CE">
      <w:pPr>
        <w:pStyle w:val="PL"/>
      </w:pPr>
      <w:r>
        <w:t xml:space="preserve">        - type: object</w:t>
      </w:r>
    </w:p>
    <w:p w14:paraId="36E92DEC" w14:textId="77777777" w:rsidR="007E21CE" w:rsidRDefault="007E21CE" w:rsidP="007E21CE">
      <w:pPr>
        <w:pStyle w:val="PL"/>
      </w:pPr>
      <w:r>
        <w:t xml:space="preserve">          properties:</w:t>
      </w:r>
    </w:p>
    <w:p w14:paraId="2A9388C8" w14:textId="77777777" w:rsidR="007E21CE" w:rsidRDefault="007E21CE" w:rsidP="007E21CE">
      <w:pPr>
        <w:pStyle w:val="PL"/>
      </w:pPr>
      <w:r>
        <w:t xml:space="preserve">            attributes:</w:t>
      </w:r>
    </w:p>
    <w:p w14:paraId="78F33685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7F92AA" w14:textId="77777777" w:rsidR="007E21CE" w:rsidRDefault="007E21CE" w:rsidP="007E21CE">
      <w:pPr>
        <w:pStyle w:val="PL"/>
      </w:pPr>
      <w:r>
        <w:t xml:space="preserve">                - type: object</w:t>
      </w:r>
    </w:p>
    <w:p w14:paraId="2A2A5176" w14:textId="77777777" w:rsidR="007E21CE" w:rsidRDefault="007E21CE" w:rsidP="007E21CE">
      <w:pPr>
        <w:pStyle w:val="PL"/>
      </w:pPr>
      <w:r>
        <w:t xml:space="preserve">                  properties:</w:t>
      </w:r>
    </w:p>
    <w:p w14:paraId="3483DD35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41C9FCB7" w14:textId="77777777" w:rsidR="007E21CE" w:rsidRDefault="007E21CE" w:rsidP="007E21CE">
      <w:pPr>
        <w:pStyle w:val="PL"/>
        <w:rPr>
          <w:ins w:id="97" w:author="rosabolzek"/>
        </w:rPr>
      </w:pPr>
      <w:ins w:id="9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CF0D6BD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3E6AFDD5" w14:textId="77777777" w:rsidR="007E21CE" w:rsidRDefault="007E21CE" w:rsidP="007E21CE">
      <w:pPr>
        <w:pStyle w:val="PL"/>
      </w:pPr>
      <w:r>
        <w:lastRenderedPageBreak/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2998A0E2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F60C30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1E270E4F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B5C9E9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resumeProcess</w:t>
      </w:r>
      <w:proofErr w:type="spellEnd"/>
      <w:r>
        <w:t>:</w:t>
      </w:r>
    </w:p>
    <w:p w14:paraId="0B3D52BD" w14:textId="77777777" w:rsidR="007E21CE" w:rsidRDefault="007E21CE" w:rsidP="007E21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A9BD980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MLEntityLoadingRequestRef</w:t>
      </w:r>
      <w:proofErr w:type="spellEnd"/>
      <w:r>
        <w:t>:</w:t>
      </w:r>
    </w:p>
    <w:p w14:paraId="57F3F038" w14:textId="77777777" w:rsidR="007E21CE" w:rsidRDefault="007E21CE" w:rsidP="007E21CE">
      <w:pPr>
        <w:pStyle w:val="PL"/>
        <w:rPr>
          <w:ins w:id="99" w:author="rosabolzek"/>
        </w:rPr>
      </w:pPr>
      <w:ins w:id="10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5383B0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EFCDA1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MLEntityLoadingPolicyRef</w:t>
      </w:r>
      <w:proofErr w:type="spellEnd"/>
      <w:r>
        <w:t>:</w:t>
      </w:r>
    </w:p>
    <w:p w14:paraId="54B07965" w14:textId="77777777" w:rsidR="007E21CE" w:rsidRDefault="007E21CE" w:rsidP="007E21CE">
      <w:pPr>
        <w:pStyle w:val="PL"/>
        <w:rPr>
          <w:ins w:id="101" w:author="rosabolzek"/>
        </w:rPr>
      </w:pPr>
      <w:ins w:id="10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12E04B7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779EF9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LoadedMLEntityRef</w:t>
      </w:r>
      <w:proofErr w:type="spellEnd"/>
      <w:r>
        <w:t>:</w:t>
      </w:r>
    </w:p>
    <w:p w14:paraId="611A7CAA" w14:textId="77777777" w:rsidR="007E21CE" w:rsidRDefault="007E21CE" w:rsidP="007E21CE">
      <w:pPr>
        <w:pStyle w:val="PL"/>
        <w:rPr>
          <w:ins w:id="103" w:author="rosabolzek"/>
        </w:rPr>
      </w:pPr>
      <w:ins w:id="10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2D672A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8DB9530" w14:textId="77777777" w:rsidR="007E21CE" w:rsidRDefault="007E21CE" w:rsidP="007E21CE">
      <w:pPr>
        <w:pStyle w:val="PL"/>
      </w:pPr>
    </w:p>
    <w:p w14:paraId="1AF757F6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-Single:</w:t>
      </w:r>
    </w:p>
    <w:p w14:paraId="1DF64638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F0A19F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29750AFC" w14:textId="77777777" w:rsidR="007E21CE" w:rsidRDefault="007E21CE" w:rsidP="007E21CE">
      <w:pPr>
        <w:pStyle w:val="PL"/>
      </w:pPr>
      <w:r>
        <w:t xml:space="preserve">        - type: object</w:t>
      </w:r>
    </w:p>
    <w:p w14:paraId="0A331E32" w14:textId="77777777" w:rsidR="007E21CE" w:rsidRDefault="007E21CE" w:rsidP="007E21CE">
      <w:pPr>
        <w:pStyle w:val="PL"/>
      </w:pPr>
      <w:r>
        <w:t xml:space="preserve">          properties:</w:t>
      </w:r>
    </w:p>
    <w:p w14:paraId="661A23ED" w14:textId="77777777" w:rsidR="007E21CE" w:rsidRDefault="007E21CE" w:rsidP="007E21CE">
      <w:pPr>
        <w:pStyle w:val="PL"/>
      </w:pPr>
      <w:r>
        <w:t xml:space="preserve">            attributes:</w:t>
      </w:r>
    </w:p>
    <w:p w14:paraId="13E12B0B" w14:textId="77777777" w:rsidR="007E21CE" w:rsidRDefault="007E21CE" w:rsidP="007E21CE">
      <w:pPr>
        <w:pStyle w:val="PL"/>
      </w:pPr>
      <w:r>
        <w:t xml:space="preserve">              type: object</w:t>
      </w:r>
    </w:p>
    <w:p w14:paraId="403D06B5" w14:textId="77777777" w:rsidR="007E21CE" w:rsidRDefault="007E21CE" w:rsidP="007E21CE">
      <w:pPr>
        <w:pStyle w:val="PL"/>
      </w:pPr>
      <w:r>
        <w:t xml:space="preserve">              properties:</w:t>
      </w:r>
    </w:p>
    <w:p w14:paraId="00373310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mLEntityId</w:t>
      </w:r>
      <w:proofErr w:type="spellEnd"/>
      <w:r>
        <w:t>:</w:t>
      </w:r>
    </w:p>
    <w:p w14:paraId="60AE901A" w14:textId="77777777" w:rsidR="007E21CE" w:rsidRDefault="007E21CE" w:rsidP="007E21CE">
      <w:pPr>
        <w:pStyle w:val="PL"/>
      </w:pPr>
      <w:r>
        <w:t xml:space="preserve">                  type: string</w:t>
      </w:r>
    </w:p>
    <w:p w14:paraId="23DB247E" w14:textId="77777777" w:rsidR="007E21CE" w:rsidRDefault="007E21CE" w:rsidP="007E21CE">
      <w:pPr>
        <w:pStyle w:val="PL"/>
        <w:rPr>
          <w:ins w:id="105" w:author="rosabolzek"/>
        </w:rPr>
      </w:pPr>
      <w:ins w:id="10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913BEFB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inferenceType</w:t>
      </w:r>
      <w:proofErr w:type="spellEnd"/>
      <w:r>
        <w:t>:</w:t>
      </w:r>
    </w:p>
    <w:p w14:paraId="7592686A" w14:textId="77777777" w:rsidR="007E21CE" w:rsidRDefault="007E21CE" w:rsidP="007E21CE">
      <w:pPr>
        <w:pStyle w:val="PL"/>
      </w:pPr>
      <w:r>
        <w:t xml:space="preserve">                  type: string</w:t>
      </w:r>
    </w:p>
    <w:p w14:paraId="0CBCA46B" w14:textId="77777777" w:rsidR="007E21CE" w:rsidRDefault="007E21CE" w:rsidP="007E21CE">
      <w:pPr>
        <w:pStyle w:val="PL"/>
        <w:rPr>
          <w:ins w:id="107" w:author="rosabolzek"/>
        </w:rPr>
      </w:pPr>
      <w:ins w:id="10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BFC64BA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mLEntityVersion</w:t>
      </w:r>
      <w:proofErr w:type="spellEnd"/>
      <w:r>
        <w:t>:</w:t>
      </w:r>
    </w:p>
    <w:p w14:paraId="5CB114D3" w14:textId="77777777" w:rsidR="007E21CE" w:rsidRDefault="007E21CE" w:rsidP="007E21CE">
      <w:pPr>
        <w:pStyle w:val="PL"/>
      </w:pPr>
      <w:r>
        <w:t xml:space="preserve">                  type: string</w:t>
      </w:r>
    </w:p>
    <w:p w14:paraId="1078DA04" w14:textId="77777777" w:rsidR="007E21CE" w:rsidRDefault="007E21CE" w:rsidP="007E21CE">
      <w:pPr>
        <w:pStyle w:val="PL"/>
        <w:rPr>
          <w:ins w:id="109" w:author="rosabolzek"/>
        </w:rPr>
      </w:pPr>
      <w:ins w:id="11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7508C7F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382A8ABA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5318C9F3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79085AF2" w14:textId="77777777" w:rsidR="007E21CE" w:rsidRDefault="007E21CE" w:rsidP="007E21CE">
      <w:pPr>
        <w:pStyle w:val="PL"/>
        <w:rPr>
          <w:ins w:id="111" w:author="rosabolzek"/>
        </w:rPr>
      </w:pPr>
      <w:ins w:id="11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95F6CA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24298D69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6922A971" w14:textId="77777777" w:rsidR="007E21CE" w:rsidRDefault="007E21CE" w:rsidP="007E21CE">
      <w:pPr>
        <w:pStyle w:val="PL"/>
        <w:rPr>
          <w:ins w:id="113" w:author="rosabolzek"/>
        </w:rPr>
      </w:pPr>
      <w:ins w:id="11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1CB4C02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F2FE183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0AEB30F1" w14:textId="77777777" w:rsidR="007E21CE" w:rsidRDefault="007E21CE" w:rsidP="007E21CE">
      <w:pPr>
        <w:pStyle w:val="PL"/>
        <w:rPr>
          <w:ins w:id="115" w:author="rosabolzek"/>
        </w:rPr>
      </w:pPr>
      <w:ins w:id="11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C13290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3DBDB42D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31B5F18C" w14:textId="77777777" w:rsidR="007E21CE" w:rsidRDefault="007E21CE" w:rsidP="007E21CE">
      <w:pPr>
        <w:pStyle w:val="PL"/>
      </w:pPr>
      <w:r>
        <w:t xml:space="preserve">                  type: array</w:t>
      </w:r>
    </w:p>
    <w:p w14:paraId="2C00617A" w14:textId="77777777" w:rsidR="007E21CE" w:rsidRDefault="007E21CE" w:rsidP="007E21CE">
      <w:pPr>
        <w:pStyle w:val="PL"/>
        <w:rPr>
          <w:ins w:id="117" w:author="rosabolzek"/>
        </w:rPr>
      </w:pPr>
      <w:ins w:id="11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5A84217" w14:textId="77777777" w:rsidR="007E21CE" w:rsidRDefault="007E21CE" w:rsidP="007E21CE">
      <w:pPr>
        <w:pStyle w:val="PL"/>
      </w:pPr>
      <w:r>
        <w:t xml:space="preserve">                  items:</w:t>
      </w:r>
    </w:p>
    <w:p w14:paraId="42FC2BBF" w14:textId="77777777" w:rsidR="007E21CE" w:rsidRDefault="007E21CE" w:rsidP="007E21CE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5F270B7D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77F090B9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2ED1300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sourceTrainedMLEntityRef</w:t>
      </w:r>
      <w:proofErr w:type="spellEnd"/>
      <w:r>
        <w:t>:</w:t>
      </w:r>
    </w:p>
    <w:p w14:paraId="3BFEC257" w14:textId="77777777" w:rsidR="007E21CE" w:rsidRDefault="007E21CE" w:rsidP="007E21CE">
      <w:pPr>
        <w:pStyle w:val="PL"/>
        <w:rPr>
          <w:ins w:id="119" w:author="rosabolzek"/>
        </w:rPr>
      </w:pPr>
      <w:ins w:id="12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7724731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621F67F" w14:textId="77777777" w:rsidR="007E21CE" w:rsidRDefault="007E21CE" w:rsidP="007E21CE">
      <w:pPr>
        <w:pStyle w:val="PL"/>
      </w:pPr>
    </w:p>
    <w:p w14:paraId="4FFA3BDB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-Single:</w:t>
      </w:r>
    </w:p>
    <w:p w14:paraId="4DD7129B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F19A2D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25B49055" w14:textId="77777777" w:rsidR="007E21CE" w:rsidRDefault="007E21CE" w:rsidP="007E21CE">
      <w:pPr>
        <w:pStyle w:val="PL"/>
      </w:pPr>
      <w:r>
        <w:t xml:space="preserve">        - type: object</w:t>
      </w:r>
    </w:p>
    <w:p w14:paraId="1B11DA82" w14:textId="77777777" w:rsidR="007E21CE" w:rsidRDefault="007E21CE" w:rsidP="007E21CE">
      <w:pPr>
        <w:pStyle w:val="PL"/>
      </w:pPr>
      <w:r>
        <w:t xml:space="preserve">          properties:</w:t>
      </w:r>
    </w:p>
    <w:p w14:paraId="16F86799" w14:textId="77777777" w:rsidR="007E21CE" w:rsidRDefault="007E21CE" w:rsidP="007E21CE">
      <w:pPr>
        <w:pStyle w:val="PL"/>
      </w:pPr>
      <w:r>
        <w:t xml:space="preserve">            attributes:</w:t>
      </w:r>
    </w:p>
    <w:p w14:paraId="52AB1F2A" w14:textId="77777777" w:rsidR="007E21CE" w:rsidRDefault="007E21CE" w:rsidP="007E21CE">
      <w:pPr>
        <w:pStyle w:val="PL"/>
      </w:pPr>
      <w:r>
        <w:t xml:space="preserve">              type: object</w:t>
      </w:r>
    </w:p>
    <w:p w14:paraId="09D76C26" w14:textId="77777777" w:rsidR="007E21CE" w:rsidRDefault="007E21CE" w:rsidP="007E21CE">
      <w:pPr>
        <w:pStyle w:val="PL"/>
      </w:pPr>
      <w:r>
        <w:t xml:space="preserve">              properties:</w:t>
      </w:r>
    </w:p>
    <w:p w14:paraId="285C91C6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0251139A" w14:textId="77777777" w:rsidR="007E21CE" w:rsidRDefault="007E21CE" w:rsidP="007E21CE">
      <w:pPr>
        <w:pStyle w:val="PL"/>
        <w:rPr>
          <w:ins w:id="121" w:author="rosabolzek"/>
        </w:rPr>
      </w:pPr>
      <w:ins w:id="12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69B709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19FC80A" w14:textId="77777777" w:rsidR="007E21CE" w:rsidRDefault="007E21CE" w:rsidP="007E21CE">
      <w:pPr>
        <w:pStyle w:val="PL"/>
      </w:pPr>
      <w:r>
        <w:t xml:space="preserve">        - type: object</w:t>
      </w:r>
    </w:p>
    <w:p w14:paraId="09C9E41B" w14:textId="77777777" w:rsidR="007E21CE" w:rsidRDefault="007E21CE" w:rsidP="007E21CE">
      <w:pPr>
        <w:pStyle w:val="PL"/>
      </w:pPr>
      <w:r>
        <w:t xml:space="preserve">          properties:</w:t>
      </w:r>
    </w:p>
    <w:p w14:paraId="21408354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MLEntity</w:t>
      </w:r>
      <w:proofErr w:type="spellEnd"/>
      <w:r>
        <w:t>:</w:t>
      </w:r>
    </w:p>
    <w:p w14:paraId="42FAE4BD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MLEntity</w:t>
      </w:r>
      <w:proofErr w:type="spellEnd"/>
      <w:r>
        <w:t>-Multiple'</w:t>
      </w:r>
    </w:p>
    <w:p w14:paraId="2E25FB7B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MLEntityCoordinationGroup</w:t>
      </w:r>
      <w:proofErr w:type="spellEnd"/>
      <w:r>
        <w:t>:</w:t>
      </w:r>
    </w:p>
    <w:p w14:paraId="022D68D7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MLEntityCoordinationGroup</w:t>
      </w:r>
      <w:proofErr w:type="spellEnd"/>
      <w:r>
        <w:t>-Multiple'</w:t>
      </w:r>
    </w:p>
    <w:p w14:paraId="231BBAB4" w14:textId="77777777" w:rsidR="007E21CE" w:rsidRDefault="007E21CE" w:rsidP="007E21CE">
      <w:pPr>
        <w:pStyle w:val="PL"/>
      </w:pPr>
      <w:r>
        <w:t xml:space="preserve">    </w:t>
      </w:r>
    </w:p>
    <w:p w14:paraId="79D64084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-Single:</w:t>
      </w:r>
    </w:p>
    <w:p w14:paraId="2B75F07B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976125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5876A6B3" w14:textId="77777777" w:rsidR="007E21CE" w:rsidRDefault="007E21CE" w:rsidP="007E21CE">
      <w:pPr>
        <w:pStyle w:val="PL"/>
      </w:pPr>
      <w:r>
        <w:t xml:space="preserve">        - type: object</w:t>
      </w:r>
    </w:p>
    <w:p w14:paraId="5AE60E32" w14:textId="77777777" w:rsidR="007E21CE" w:rsidRDefault="007E21CE" w:rsidP="007E21CE">
      <w:pPr>
        <w:pStyle w:val="PL"/>
      </w:pPr>
      <w:r>
        <w:t xml:space="preserve">          properties:</w:t>
      </w:r>
    </w:p>
    <w:p w14:paraId="46BB86F4" w14:textId="77777777" w:rsidR="007E21CE" w:rsidRDefault="007E21CE" w:rsidP="007E21CE">
      <w:pPr>
        <w:pStyle w:val="PL"/>
      </w:pPr>
      <w:r>
        <w:lastRenderedPageBreak/>
        <w:t xml:space="preserve">            attributes:</w:t>
      </w:r>
    </w:p>
    <w:p w14:paraId="233522F9" w14:textId="77777777" w:rsidR="007E21CE" w:rsidRDefault="007E21CE" w:rsidP="007E21CE">
      <w:pPr>
        <w:pStyle w:val="PL"/>
      </w:pPr>
      <w:r>
        <w:t xml:space="preserve">              type: object</w:t>
      </w:r>
    </w:p>
    <w:p w14:paraId="488B6640" w14:textId="77777777" w:rsidR="007E21CE" w:rsidRDefault="007E21CE" w:rsidP="007E21CE">
      <w:pPr>
        <w:pStyle w:val="PL"/>
      </w:pPr>
      <w:r>
        <w:t xml:space="preserve">              properties:</w:t>
      </w:r>
    </w:p>
    <w:p w14:paraId="26DE7D25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memberMLEntityRefList</w:t>
      </w:r>
      <w:proofErr w:type="spellEnd"/>
      <w:r>
        <w:t>:</w:t>
      </w:r>
    </w:p>
    <w:p w14:paraId="4073AA64" w14:textId="77777777" w:rsidR="007E21CE" w:rsidRDefault="007E21CE" w:rsidP="007E21CE">
      <w:pPr>
        <w:pStyle w:val="PL"/>
        <w:rPr>
          <w:ins w:id="123" w:author="rosabolzek"/>
        </w:rPr>
      </w:pPr>
      <w:ins w:id="12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5C8FC7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A0489C6" w14:textId="77777777" w:rsidR="007E21CE" w:rsidRDefault="007E21CE" w:rsidP="007E21CE">
      <w:pPr>
        <w:pStyle w:val="PL"/>
      </w:pPr>
    </w:p>
    <w:p w14:paraId="4B2671E2" w14:textId="77777777" w:rsidR="007E21CE" w:rsidRDefault="007E21CE" w:rsidP="007E21CE">
      <w:pPr>
        <w:pStyle w:val="PL"/>
      </w:pPr>
      <w:r>
        <w:t xml:space="preserve">    ## 7.3a.4.1 IOC</w:t>
      </w:r>
    </w:p>
    <w:p w14:paraId="1CEBB5BC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19A79D7A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51234B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9C3C326" w14:textId="77777777" w:rsidR="007E21CE" w:rsidRDefault="007E21CE" w:rsidP="007E21CE">
      <w:pPr>
        <w:pStyle w:val="PL"/>
      </w:pPr>
      <w:r>
        <w:t xml:space="preserve">        - type: object</w:t>
      </w:r>
    </w:p>
    <w:p w14:paraId="0622468D" w14:textId="77777777" w:rsidR="007E21CE" w:rsidRDefault="007E21CE" w:rsidP="007E21CE">
      <w:pPr>
        <w:pStyle w:val="PL"/>
      </w:pPr>
      <w:r>
        <w:t xml:space="preserve">          properties:</w:t>
      </w:r>
    </w:p>
    <w:p w14:paraId="6BF9361C" w14:textId="77777777" w:rsidR="007E21CE" w:rsidRDefault="007E21CE" w:rsidP="007E21CE">
      <w:pPr>
        <w:pStyle w:val="PL"/>
      </w:pPr>
      <w:r>
        <w:t xml:space="preserve">             attributes:</w:t>
      </w:r>
    </w:p>
    <w:p w14:paraId="529DB46D" w14:textId="77777777" w:rsidR="007E21CE" w:rsidRDefault="007E21CE" w:rsidP="007E21CE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071F94F0" w14:textId="77777777" w:rsidR="007E21CE" w:rsidRDefault="007E21CE" w:rsidP="007E21CE">
      <w:pPr>
        <w:pStyle w:val="PL"/>
      </w:pPr>
      <w:r>
        <w:t xml:space="preserve">                 - $ref: 'TS28623_GenericNrm.yaml#/components/schemas/ManagedFunction-Attr'</w:t>
      </w:r>
    </w:p>
    <w:p w14:paraId="61A17EC5" w14:textId="77777777" w:rsidR="007E21CE" w:rsidRDefault="007E21CE" w:rsidP="007E21CE">
      <w:pPr>
        <w:pStyle w:val="PL"/>
      </w:pPr>
      <w:r>
        <w:t xml:space="preserve">                 - type: object</w:t>
      </w:r>
    </w:p>
    <w:p w14:paraId="0B8945A1" w14:textId="77777777" w:rsidR="007E21CE" w:rsidRDefault="007E21CE" w:rsidP="007E21CE">
      <w:pPr>
        <w:pStyle w:val="PL"/>
      </w:pPr>
      <w:r>
        <w:t xml:space="preserve">                   properties:</w:t>
      </w:r>
    </w:p>
    <w:p w14:paraId="2C40E0D8" w14:textId="77777777" w:rsidR="007E21CE" w:rsidRDefault="007E21CE" w:rsidP="007E21CE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4FFE9084" w14:textId="77777777" w:rsidR="007E21CE" w:rsidRDefault="007E21CE" w:rsidP="007E21CE">
      <w:pPr>
        <w:pStyle w:val="PL"/>
        <w:rPr>
          <w:ins w:id="125" w:author="rosabolzek"/>
        </w:rPr>
      </w:pPr>
      <w:ins w:id="126" w:author="rosabolzek">
        <w:r>
          <w:t xml:space="preserve">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FAEDD1" w14:textId="77777777" w:rsidR="007E21CE" w:rsidRDefault="007E21CE" w:rsidP="007E21CE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7C827145" w14:textId="77777777" w:rsidR="007E21CE" w:rsidRDefault="007E21CE" w:rsidP="007E21CE">
      <w:pPr>
        <w:pStyle w:val="PL"/>
      </w:pPr>
      <w:r>
        <w:t xml:space="preserve">                     </w:t>
      </w:r>
      <w:proofErr w:type="spellStart"/>
      <w:r>
        <w:t>mLEntityRef</w:t>
      </w:r>
      <w:proofErr w:type="spellEnd"/>
      <w:r>
        <w:t>:</w:t>
      </w:r>
    </w:p>
    <w:p w14:paraId="33405822" w14:textId="77777777" w:rsidR="007E21CE" w:rsidRDefault="007E21CE" w:rsidP="007E21CE">
      <w:pPr>
        <w:pStyle w:val="PL"/>
        <w:rPr>
          <w:ins w:id="127" w:author="rosabolzek"/>
        </w:rPr>
      </w:pPr>
      <w:ins w:id="128" w:author="rosabolzek">
        <w:r>
          <w:t xml:space="preserve">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681D1C4" w14:textId="77777777" w:rsidR="007E21CE" w:rsidRDefault="007E21CE" w:rsidP="007E21CE">
      <w:pPr>
        <w:pStyle w:val="PL"/>
      </w:pPr>
      <w:r>
        <w:t xml:space="preserve"> 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5915A1" w14:textId="77777777" w:rsidR="007E21CE" w:rsidRDefault="007E21CE" w:rsidP="007E21CE">
      <w:pPr>
        <w:pStyle w:val="PL"/>
      </w:pPr>
      <w:r>
        <w:t xml:space="preserve">        - $ref: 'TS28623_GenericNrm.yaml#/components/schemas/ManagedFunction-ncO'</w:t>
      </w:r>
    </w:p>
    <w:p w14:paraId="5D9FC1FD" w14:textId="77777777" w:rsidR="007E21CE" w:rsidRDefault="007E21CE" w:rsidP="007E21CE">
      <w:pPr>
        <w:pStyle w:val="PL"/>
      </w:pPr>
      <w:r>
        <w:t xml:space="preserve">        - type: object</w:t>
      </w:r>
    </w:p>
    <w:p w14:paraId="54E1F487" w14:textId="77777777" w:rsidR="007E21CE" w:rsidRDefault="007E21CE" w:rsidP="007E21CE">
      <w:pPr>
        <w:pStyle w:val="PL"/>
      </w:pPr>
      <w:r>
        <w:t xml:space="preserve">          properties:</w:t>
      </w:r>
    </w:p>
    <w:p w14:paraId="7B6ED547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65F8F6C2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1B1F54F5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1C0B04BC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6DC16FF1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30F073FA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139E0861" w14:textId="77777777" w:rsidR="007E21CE" w:rsidRDefault="007E21CE" w:rsidP="007E21CE">
      <w:pPr>
        <w:pStyle w:val="PL"/>
      </w:pPr>
    </w:p>
    <w:p w14:paraId="30B41A73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086783E0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3AD08A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95EFF66" w14:textId="77777777" w:rsidR="007E21CE" w:rsidRDefault="007E21CE" w:rsidP="007E21CE">
      <w:pPr>
        <w:pStyle w:val="PL"/>
      </w:pPr>
      <w:r>
        <w:t xml:space="preserve">        - type: object</w:t>
      </w:r>
    </w:p>
    <w:p w14:paraId="6C78A78C" w14:textId="77777777" w:rsidR="007E21CE" w:rsidRDefault="007E21CE" w:rsidP="007E21CE">
      <w:pPr>
        <w:pStyle w:val="PL"/>
      </w:pPr>
      <w:r>
        <w:t xml:space="preserve">          properties:</w:t>
      </w:r>
    </w:p>
    <w:p w14:paraId="6BC0883D" w14:textId="77777777" w:rsidR="007E21CE" w:rsidRDefault="007E21CE" w:rsidP="007E21CE">
      <w:pPr>
        <w:pStyle w:val="PL"/>
      </w:pPr>
      <w:r>
        <w:t xml:space="preserve">            attributes:</w:t>
      </w:r>
    </w:p>
    <w:p w14:paraId="54377908" w14:textId="77777777" w:rsidR="007E21CE" w:rsidRDefault="007E21CE" w:rsidP="007E21CE">
      <w:pPr>
        <w:pStyle w:val="PL"/>
      </w:pPr>
      <w:r>
        <w:t xml:space="preserve">              type: object</w:t>
      </w:r>
    </w:p>
    <w:p w14:paraId="6F2AFEE5" w14:textId="77777777" w:rsidR="007E21CE" w:rsidRDefault="007E21CE" w:rsidP="007E21CE">
      <w:pPr>
        <w:pStyle w:val="PL"/>
      </w:pPr>
      <w:r>
        <w:t xml:space="preserve">              properties:</w:t>
      </w:r>
    </w:p>
    <w:p w14:paraId="5F8192F9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08F036FF" w14:textId="77777777" w:rsidR="007E21CE" w:rsidRDefault="007E21CE" w:rsidP="007E21CE">
      <w:pPr>
        <w:pStyle w:val="PL"/>
      </w:pPr>
      <w:r>
        <w:t xml:space="preserve">                  type: array</w:t>
      </w:r>
    </w:p>
    <w:p w14:paraId="027A94A1" w14:textId="77777777" w:rsidR="007E21CE" w:rsidRDefault="007E21CE" w:rsidP="007E21CE">
      <w:pPr>
        <w:pStyle w:val="PL"/>
      </w:pPr>
      <w:r>
        <w:t xml:space="preserve">                  items:</w:t>
      </w:r>
    </w:p>
    <w:p w14:paraId="33A49C9C" w14:textId="77777777" w:rsidR="007E21CE" w:rsidRDefault="007E21CE" w:rsidP="007E21CE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D18E863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4F97F508" w14:textId="77777777" w:rsidR="007E21CE" w:rsidRDefault="007E21CE" w:rsidP="007E21CE">
      <w:pPr>
        <w:pStyle w:val="PL"/>
      </w:pPr>
      <w:r>
        <w:t xml:space="preserve">                  type: array</w:t>
      </w:r>
    </w:p>
    <w:p w14:paraId="13A0104C" w14:textId="77777777" w:rsidR="007E21CE" w:rsidRDefault="007E21CE" w:rsidP="007E21CE">
      <w:pPr>
        <w:pStyle w:val="PL"/>
      </w:pPr>
      <w:r>
        <w:t xml:space="preserve">                  items:</w:t>
      </w:r>
    </w:p>
    <w:p w14:paraId="7E9DE5A8" w14:textId="77777777" w:rsidR="007E21CE" w:rsidRDefault="007E21CE" w:rsidP="007E21CE">
      <w:pPr>
        <w:pStyle w:val="PL"/>
      </w:pPr>
      <w:r>
        <w:t xml:space="preserve">                    type: string</w:t>
      </w:r>
    </w:p>
    <w:p w14:paraId="0A806B20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7B9A5F4C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C46DB0C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754E3FAF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5EE252B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2C14C18F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35243BF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75FDC416" w14:textId="77777777" w:rsidR="007E21CE" w:rsidRDefault="007E21CE" w:rsidP="007E21C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235867B2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118EDA21" w14:textId="77777777" w:rsidR="007E21CE" w:rsidRDefault="007E21CE" w:rsidP="007E21C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3052DBE3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75CA5A45" w14:textId="77777777" w:rsidR="007E21CE" w:rsidRDefault="007E21CE" w:rsidP="007E21CE">
      <w:pPr>
        <w:pStyle w:val="PL"/>
        <w:rPr>
          <w:ins w:id="129" w:author="rosabolzek"/>
        </w:rPr>
      </w:pPr>
      <w:ins w:id="13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EF5FBDB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CBE4E3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4218BAB2" w14:textId="77777777" w:rsidR="007E21CE" w:rsidRDefault="007E21CE" w:rsidP="007E21CE">
      <w:pPr>
        <w:pStyle w:val="PL"/>
        <w:rPr>
          <w:ins w:id="131" w:author="rosabolzek"/>
        </w:rPr>
      </w:pPr>
      <w:ins w:id="13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BF1D99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3DF55BE" w14:textId="77777777" w:rsidR="007E21CE" w:rsidRDefault="007E21CE" w:rsidP="007E21CE">
      <w:pPr>
        <w:pStyle w:val="PL"/>
      </w:pPr>
    </w:p>
    <w:p w14:paraId="69E927B9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30A5CBE9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8C6C1B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D1C2612" w14:textId="77777777" w:rsidR="007E21CE" w:rsidRDefault="007E21CE" w:rsidP="007E21CE">
      <w:pPr>
        <w:pStyle w:val="PL"/>
      </w:pPr>
      <w:r>
        <w:t xml:space="preserve">        - type: object</w:t>
      </w:r>
    </w:p>
    <w:p w14:paraId="5BED4758" w14:textId="77777777" w:rsidR="007E21CE" w:rsidRDefault="007E21CE" w:rsidP="007E21CE">
      <w:pPr>
        <w:pStyle w:val="PL"/>
      </w:pPr>
      <w:r>
        <w:t xml:space="preserve">          properties:</w:t>
      </w:r>
    </w:p>
    <w:p w14:paraId="38D6EDC2" w14:textId="77777777" w:rsidR="007E21CE" w:rsidRDefault="007E21CE" w:rsidP="007E21CE">
      <w:pPr>
        <w:pStyle w:val="PL"/>
      </w:pPr>
      <w:r>
        <w:t xml:space="preserve">            attributes:</w:t>
      </w:r>
    </w:p>
    <w:p w14:paraId="286C0FCF" w14:textId="77777777" w:rsidR="007E21CE" w:rsidRDefault="007E21CE" w:rsidP="007E21CE">
      <w:pPr>
        <w:pStyle w:val="PL"/>
      </w:pPr>
      <w:r>
        <w:t xml:space="preserve">              type: object</w:t>
      </w:r>
    </w:p>
    <w:p w14:paraId="54A733FE" w14:textId="77777777" w:rsidR="007E21CE" w:rsidRDefault="007E21CE" w:rsidP="007E21CE">
      <w:pPr>
        <w:pStyle w:val="PL"/>
      </w:pPr>
      <w:r>
        <w:t xml:space="preserve">              properties:</w:t>
      </w:r>
    </w:p>
    <w:p w14:paraId="2D826F2A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7FEF7A91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13E047D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633EF3F8" w14:textId="77777777" w:rsidR="007E21CE" w:rsidRDefault="007E21CE" w:rsidP="007E21CE">
      <w:pPr>
        <w:pStyle w:val="PL"/>
        <w:rPr>
          <w:ins w:id="133" w:author="rosabolzek"/>
        </w:rPr>
      </w:pPr>
      <w:ins w:id="134" w:author="rosabolzek">
        <w:r>
          <w:lastRenderedPageBreak/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12252A8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CC9972E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mLUpdateRequestRef</w:t>
      </w:r>
      <w:proofErr w:type="spellEnd"/>
      <w:r>
        <w:t>:</w:t>
      </w:r>
    </w:p>
    <w:p w14:paraId="7CB97043" w14:textId="77777777" w:rsidR="007E21CE" w:rsidRDefault="007E21CE" w:rsidP="007E21CE">
      <w:pPr>
        <w:pStyle w:val="PL"/>
        <w:rPr>
          <w:ins w:id="135" w:author="rosabolzek"/>
        </w:rPr>
      </w:pPr>
      <w:ins w:id="13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114BAA7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3498816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76F691B9" w14:textId="77777777" w:rsidR="007E21CE" w:rsidRDefault="007E21CE" w:rsidP="007E21CE">
      <w:pPr>
        <w:pStyle w:val="PL"/>
        <w:rPr>
          <w:ins w:id="137" w:author="rosabolzek"/>
        </w:rPr>
      </w:pPr>
      <w:ins w:id="13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C416F53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58AC94" w14:textId="77777777" w:rsidR="007E21CE" w:rsidRDefault="007E21CE" w:rsidP="007E21CE">
      <w:pPr>
        <w:pStyle w:val="PL"/>
      </w:pPr>
    </w:p>
    <w:p w14:paraId="55E1731F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450A3F6F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3050A1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1991F906" w14:textId="77777777" w:rsidR="007E21CE" w:rsidRDefault="007E21CE" w:rsidP="007E21CE">
      <w:pPr>
        <w:pStyle w:val="PL"/>
      </w:pPr>
      <w:r>
        <w:t xml:space="preserve">        - type: object</w:t>
      </w:r>
    </w:p>
    <w:p w14:paraId="100B0811" w14:textId="77777777" w:rsidR="007E21CE" w:rsidRDefault="007E21CE" w:rsidP="007E21CE">
      <w:pPr>
        <w:pStyle w:val="PL"/>
      </w:pPr>
      <w:r>
        <w:t xml:space="preserve">          properties:</w:t>
      </w:r>
    </w:p>
    <w:p w14:paraId="12412016" w14:textId="77777777" w:rsidR="007E21CE" w:rsidRDefault="007E21CE" w:rsidP="007E21CE">
      <w:pPr>
        <w:pStyle w:val="PL"/>
      </w:pPr>
      <w:r>
        <w:t xml:space="preserve">            attributes:</w:t>
      </w:r>
    </w:p>
    <w:p w14:paraId="6778B066" w14:textId="77777777" w:rsidR="007E21CE" w:rsidRDefault="007E21CE" w:rsidP="007E21CE">
      <w:pPr>
        <w:pStyle w:val="PL"/>
      </w:pPr>
      <w:r>
        <w:t xml:space="preserve">              type: object</w:t>
      </w:r>
    </w:p>
    <w:p w14:paraId="1C14330A" w14:textId="77777777" w:rsidR="007E21CE" w:rsidRDefault="007E21CE" w:rsidP="007E21CE">
      <w:pPr>
        <w:pStyle w:val="PL"/>
      </w:pPr>
      <w:r>
        <w:t xml:space="preserve">              properties:</w:t>
      </w:r>
    </w:p>
    <w:p w14:paraId="4DF6D562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1164E6C6" w14:textId="77777777" w:rsidR="007E21CE" w:rsidRDefault="007E21CE" w:rsidP="007E21CE">
      <w:pPr>
        <w:pStyle w:val="PL"/>
        <w:rPr>
          <w:ins w:id="139" w:author="rosabolzek"/>
        </w:rPr>
      </w:pPr>
      <w:ins w:id="14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6F5E90F" w14:textId="77777777" w:rsidR="007E21CE" w:rsidRDefault="007E21CE" w:rsidP="007E21CE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02FAC7F5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69D5BDDF" w14:textId="77777777" w:rsidR="007E21CE" w:rsidRDefault="007E21CE" w:rsidP="007E21CE">
      <w:pPr>
        <w:pStyle w:val="PL"/>
        <w:rPr>
          <w:ins w:id="141" w:author="rosabolzek"/>
        </w:rPr>
      </w:pPr>
      <w:ins w:id="14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7E1F2E0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22F4435" w14:textId="77777777" w:rsidR="007E21CE" w:rsidRDefault="007E21CE" w:rsidP="007E21C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2A586E03" w14:textId="77777777" w:rsidR="007E21CE" w:rsidRDefault="007E21CE" w:rsidP="007E21CE">
      <w:pPr>
        <w:pStyle w:val="PL"/>
        <w:rPr>
          <w:ins w:id="143" w:author="rosabolzek"/>
        </w:rPr>
      </w:pPr>
      <w:ins w:id="14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D812AE1" w14:textId="77777777" w:rsidR="007E21CE" w:rsidRDefault="007E21CE" w:rsidP="007E21C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56BFA5" w14:textId="77777777" w:rsidR="007E21CE" w:rsidRDefault="007E21CE" w:rsidP="007E21CE">
      <w:pPr>
        <w:pStyle w:val="PL"/>
      </w:pPr>
    </w:p>
    <w:p w14:paraId="3E0308D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1576E92A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DBA78F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3EB7CE60" w14:textId="77777777" w:rsidR="007E21CE" w:rsidRDefault="007E21CE" w:rsidP="007E21CE">
      <w:pPr>
        <w:pStyle w:val="PL"/>
      </w:pPr>
      <w:r>
        <w:t xml:space="preserve">        - type: object</w:t>
      </w:r>
    </w:p>
    <w:p w14:paraId="2C74FFE9" w14:textId="77777777" w:rsidR="007E21CE" w:rsidRDefault="007E21CE" w:rsidP="007E21CE">
      <w:pPr>
        <w:pStyle w:val="PL"/>
      </w:pPr>
      <w:r>
        <w:t xml:space="preserve">          properties:</w:t>
      </w:r>
    </w:p>
    <w:p w14:paraId="1F8A489E" w14:textId="77777777" w:rsidR="007E21CE" w:rsidRDefault="007E21CE" w:rsidP="007E21CE">
      <w:pPr>
        <w:pStyle w:val="PL"/>
      </w:pPr>
      <w:r>
        <w:t xml:space="preserve">            attributes:</w:t>
      </w:r>
    </w:p>
    <w:p w14:paraId="17108701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17EE47" w14:textId="77777777" w:rsidR="007E21CE" w:rsidRDefault="007E21CE" w:rsidP="007E21CE">
      <w:pPr>
        <w:pStyle w:val="PL"/>
      </w:pPr>
      <w:r>
        <w:t xml:space="preserve">                - $ref: 'TS28623_GenericNrm.yaml#/components/schemas/ManagedFunction-Attr'</w:t>
      </w:r>
    </w:p>
    <w:p w14:paraId="611D0D7B" w14:textId="77777777" w:rsidR="007E21CE" w:rsidRDefault="007E21CE" w:rsidP="007E21CE">
      <w:pPr>
        <w:pStyle w:val="PL"/>
      </w:pPr>
      <w:r>
        <w:t xml:space="preserve">                - type: object</w:t>
      </w:r>
    </w:p>
    <w:p w14:paraId="329B12E8" w14:textId="77777777" w:rsidR="007E21CE" w:rsidRDefault="007E21CE" w:rsidP="007E21CE">
      <w:pPr>
        <w:pStyle w:val="PL"/>
      </w:pPr>
      <w:r>
        <w:t xml:space="preserve">                  properties:</w:t>
      </w:r>
    </w:p>
    <w:p w14:paraId="0231255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3272A3B8" w14:textId="77777777" w:rsidR="007E21CE" w:rsidRDefault="007E21CE" w:rsidP="007E21CE">
      <w:pPr>
        <w:pStyle w:val="PL"/>
      </w:pPr>
      <w:r>
        <w:t xml:space="preserve">                      type: string</w:t>
      </w:r>
    </w:p>
    <w:p w14:paraId="72FFA242" w14:textId="77777777" w:rsidR="007E21CE" w:rsidRDefault="007E21CE" w:rsidP="007E21C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400BBB5" w14:textId="77777777" w:rsidR="007E21CE" w:rsidRDefault="007E21CE" w:rsidP="007E21CE">
      <w:pPr>
        <w:pStyle w:val="PL"/>
      </w:pPr>
      <w:r>
        <w:t xml:space="preserve">                        - ACTIVATED</w:t>
      </w:r>
    </w:p>
    <w:p w14:paraId="3B2DE0CD" w14:textId="77777777" w:rsidR="007E21CE" w:rsidRDefault="007E21CE" w:rsidP="007E21CE">
      <w:pPr>
        <w:pStyle w:val="PL"/>
      </w:pPr>
      <w:r>
        <w:t xml:space="preserve">                        - DEACTIVATED</w:t>
      </w:r>
    </w:p>
    <w:p w14:paraId="6A15EE57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66655F96" w14:textId="77777777" w:rsidR="007E21CE" w:rsidRDefault="007E21CE" w:rsidP="007E21CE">
      <w:pPr>
        <w:pStyle w:val="PL"/>
      </w:pPr>
      <w:r>
        <w:t xml:space="preserve">            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5A10F17B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570CDC6A" w14:textId="77777777" w:rsidR="007E21CE" w:rsidRDefault="007E21CE" w:rsidP="007E21CE">
      <w:pPr>
        <w:pStyle w:val="PL"/>
        <w:rPr>
          <w:ins w:id="145" w:author="rosabolzek"/>
        </w:rPr>
      </w:pPr>
      <w:ins w:id="14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370BB75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6D42F07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 xml:space="preserve">:   # FIXME S5-240805,S5-240917 both define </w:t>
      </w:r>
      <w:proofErr w:type="gramStart"/>
      <w:r>
        <w:t>here</w:t>
      </w:r>
      <w:proofErr w:type="gramEnd"/>
    </w:p>
    <w:p w14:paraId="051CE9E0" w14:textId="77777777" w:rsidR="007E21CE" w:rsidRDefault="007E21CE" w:rsidP="007E21CE">
      <w:pPr>
        <w:pStyle w:val="PL"/>
        <w:rPr>
          <w:ins w:id="147" w:author="rosabolzek"/>
        </w:rPr>
      </w:pPr>
      <w:ins w:id="14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44F10B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CE01575" w14:textId="77777777" w:rsidR="007E21CE" w:rsidRDefault="007E21CE" w:rsidP="007E21CE">
      <w:pPr>
        <w:pStyle w:val="PL"/>
      </w:pPr>
      <w:r>
        <w:t xml:space="preserve">        - $ref: 'TS28623_GenericNrm.yaml#/components/schemas/ManagedFunction-ncO'</w:t>
      </w:r>
    </w:p>
    <w:p w14:paraId="0BA3D08C" w14:textId="77777777" w:rsidR="007E21CE" w:rsidRDefault="007E21CE" w:rsidP="007E21CE">
      <w:pPr>
        <w:pStyle w:val="PL"/>
      </w:pPr>
      <w:r>
        <w:t xml:space="preserve">        - type: object</w:t>
      </w:r>
    </w:p>
    <w:p w14:paraId="26843053" w14:textId="77777777" w:rsidR="007E21CE" w:rsidRDefault="007E21CE" w:rsidP="007E21CE">
      <w:pPr>
        <w:pStyle w:val="PL"/>
      </w:pPr>
      <w:r>
        <w:t xml:space="preserve">          properties:</w:t>
      </w:r>
    </w:p>
    <w:p w14:paraId="383EB319" w14:textId="77777777" w:rsidR="007E21CE" w:rsidRDefault="007E21CE" w:rsidP="007E21CE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5869A2D8" w14:textId="77777777" w:rsidR="007E21CE" w:rsidRDefault="007E21CE" w:rsidP="007E21CE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67990D5C" w14:textId="77777777" w:rsidR="007E21CE" w:rsidRDefault="007E21CE" w:rsidP="007E21CE">
      <w:pPr>
        <w:pStyle w:val="PL"/>
      </w:pPr>
    </w:p>
    <w:p w14:paraId="75A27AE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7551F31D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8A1D5" w14:textId="77777777" w:rsidR="007E21CE" w:rsidRDefault="007E21CE" w:rsidP="007E21CE">
      <w:pPr>
        <w:pStyle w:val="PL"/>
      </w:pPr>
      <w:r>
        <w:t xml:space="preserve">        - $ref: 'TS28623_GenericNrm.yaml#/components/schemas/Top'</w:t>
      </w:r>
    </w:p>
    <w:p w14:paraId="6E9563C9" w14:textId="77777777" w:rsidR="007E21CE" w:rsidRDefault="007E21CE" w:rsidP="007E21CE">
      <w:pPr>
        <w:pStyle w:val="PL"/>
      </w:pPr>
      <w:r>
        <w:t xml:space="preserve">        - type: object</w:t>
      </w:r>
    </w:p>
    <w:p w14:paraId="7421F613" w14:textId="77777777" w:rsidR="007E21CE" w:rsidRDefault="007E21CE" w:rsidP="007E21CE">
      <w:pPr>
        <w:pStyle w:val="PL"/>
      </w:pPr>
      <w:r>
        <w:t xml:space="preserve">          properties: </w:t>
      </w:r>
    </w:p>
    <w:p w14:paraId="55EA3202" w14:textId="77777777" w:rsidR="007E21CE" w:rsidRDefault="007E21CE" w:rsidP="007E21CE">
      <w:pPr>
        <w:pStyle w:val="PL"/>
      </w:pPr>
      <w:r>
        <w:t xml:space="preserve">            attributes:</w:t>
      </w:r>
    </w:p>
    <w:p w14:paraId="148D615A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DC7F62" w14:textId="77777777" w:rsidR="007E21CE" w:rsidRDefault="007E21CE" w:rsidP="007E21CE">
      <w:pPr>
        <w:pStyle w:val="PL"/>
      </w:pPr>
      <w:r>
        <w:t xml:space="preserve">                - type: object</w:t>
      </w:r>
    </w:p>
    <w:p w14:paraId="3C0F833B" w14:textId="77777777" w:rsidR="007E21CE" w:rsidRDefault="007E21CE" w:rsidP="007E21CE">
      <w:pPr>
        <w:pStyle w:val="PL"/>
      </w:pPr>
      <w:r>
        <w:t xml:space="preserve">                  properties:</w:t>
      </w:r>
    </w:p>
    <w:p w14:paraId="3A2A43DA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 xml:space="preserve">:  #stage 2: attribute table name as: </w:t>
      </w:r>
      <w:proofErr w:type="spellStart"/>
      <w:r>
        <w:t>aimlInferenceOutputs</w:t>
      </w:r>
      <w:proofErr w:type="spellEnd"/>
      <w:r>
        <w:t xml:space="preserve">  FIXME</w:t>
      </w:r>
    </w:p>
    <w:p w14:paraId="0279DEBC" w14:textId="77777777" w:rsidR="007E21CE" w:rsidRDefault="007E21CE" w:rsidP="007E21CE">
      <w:pPr>
        <w:pStyle w:val="PL"/>
      </w:pPr>
      <w:r>
        <w:t xml:space="preserve">                      type: array</w:t>
      </w:r>
    </w:p>
    <w:p w14:paraId="1862924A" w14:textId="77777777" w:rsidR="007E21CE" w:rsidRDefault="007E21CE" w:rsidP="007E21CE">
      <w:pPr>
        <w:pStyle w:val="PL"/>
      </w:pPr>
      <w:r>
        <w:t xml:space="preserve">                      items:</w:t>
      </w:r>
    </w:p>
    <w:p w14:paraId="1892D902" w14:textId="77777777" w:rsidR="007E21CE" w:rsidRDefault="007E21CE" w:rsidP="007E21CE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549BEE14" w14:textId="77777777" w:rsidR="007E21CE" w:rsidRDefault="007E21CE" w:rsidP="007E21CE">
      <w:pPr>
        <w:pStyle w:val="PL"/>
        <w:rPr>
          <w:ins w:id="149" w:author="rosabolzek"/>
        </w:rPr>
      </w:pPr>
      <w:ins w:id="150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D09529F" w14:textId="77777777" w:rsidR="007E21CE" w:rsidRDefault="007E21CE" w:rsidP="007E21CE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9B3AA66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2C9D0903" w14:textId="77777777" w:rsidR="007E21CE" w:rsidRDefault="007E21CE" w:rsidP="007E21CE">
      <w:pPr>
        <w:pStyle w:val="PL"/>
        <w:rPr>
          <w:ins w:id="151" w:author="rosabolzek"/>
        </w:rPr>
      </w:pPr>
      <w:ins w:id="15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F6F7888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6FB4FA" w14:textId="77777777" w:rsidR="007E21CE" w:rsidRDefault="007E21CE" w:rsidP="007E21CE">
      <w:pPr>
        <w:pStyle w:val="PL"/>
      </w:pPr>
    </w:p>
    <w:p w14:paraId="627E9DCE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2E78D083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E401E9" w14:textId="77777777" w:rsidR="007E21CE" w:rsidRDefault="007E21CE" w:rsidP="007E21CE">
      <w:pPr>
        <w:pStyle w:val="PL"/>
      </w:pPr>
      <w:r>
        <w:lastRenderedPageBreak/>
        <w:t xml:space="preserve">        - $ref: 'TS28623_GenericNrm.yaml#/components/schemas/Top'</w:t>
      </w:r>
    </w:p>
    <w:p w14:paraId="252A3D0F" w14:textId="77777777" w:rsidR="007E21CE" w:rsidRDefault="007E21CE" w:rsidP="007E21CE">
      <w:pPr>
        <w:pStyle w:val="PL"/>
      </w:pPr>
      <w:r>
        <w:t xml:space="preserve">        - type: object</w:t>
      </w:r>
    </w:p>
    <w:p w14:paraId="60753433" w14:textId="77777777" w:rsidR="007E21CE" w:rsidRDefault="007E21CE" w:rsidP="007E21CE">
      <w:pPr>
        <w:pStyle w:val="PL"/>
      </w:pPr>
      <w:r>
        <w:t xml:space="preserve">          properties:</w:t>
      </w:r>
    </w:p>
    <w:p w14:paraId="0B607ADF" w14:textId="77777777" w:rsidR="007E21CE" w:rsidRDefault="007E21CE" w:rsidP="007E21CE">
      <w:pPr>
        <w:pStyle w:val="PL"/>
      </w:pPr>
      <w:r>
        <w:t xml:space="preserve">            attributes:</w:t>
      </w:r>
    </w:p>
    <w:p w14:paraId="0F567789" w14:textId="77777777" w:rsidR="007E21CE" w:rsidRDefault="007E21CE" w:rsidP="007E21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3470EE" w14:textId="77777777" w:rsidR="007E21CE" w:rsidRDefault="007E21CE" w:rsidP="007E21CE">
      <w:pPr>
        <w:pStyle w:val="PL"/>
      </w:pPr>
      <w:r>
        <w:t xml:space="preserve">                - $ref: 'TS28623_GenericNrm.yaml#/components/schemas/ManagedFunction-Attr'</w:t>
      </w:r>
    </w:p>
    <w:p w14:paraId="0DDD09BE" w14:textId="77777777" w:rsidR="007E21CE" w:rsidRDefault="007E21CE" w:rsidP="007E21CE">
      <w:pPr>
        <w:pStyle w:val="PL"/>
      </w:pPr>
      <w:r>
        <w:t xml:space="preserve">                - type: object</w:t>
      </w:r>
    </w:p>
    <w:p w14:paraId="73CB891A" w14:textId="77777777" w:rsidR="007E21CE" w:rsidRDefault="007E21CE" w:rsidP="007E21CE">
      <w:pPr>
        <w:pStyle w:val="PL"/>
      </w:pPr>
      <w:r>
        <w:t xml:space="preserve">                  properties:</w:t>
      </w:r>
    </w:p>
    <w:p w14:paraId="62579B6F" w14:textId="77777777" w:rsidR="007E21CE" w:rsidRDefault="007E21CE" w:rsidP="007E21CE">
      <w:pPr>
        <w:pStyle w:val="PL"/>
      </w:pPr>
      <w:r>
        <w:t xml:space="preserve">                    </w:t>
      </w:r>
      <w:proofErr w:type="spellStart"/>
      <w:r>
        <w:t>AIMLInferenceEmulationReportRefs</w:t>
      </w:r>
      <w:proofErr w:type="spellEnd"/>
      <w:r>
        <w:t xml:space="preserve">: # FIXME stage 2 of IOC </w:t>
      </w:r>
      <w:proofErr w:type="spellStart"/>
      <w:r>
        <w:t>AIMLInferenceEmulationReport</w:t>
      </w:r>
      <w:proofErr w:type="spellEnd"/>
      <w:r>
        <w:t xml:space="preserve"> </w:t>
      </w:r>
      <w:proofErr w:type="gramStart"/>
      <w:r>
        <w:t>missing</w:t>
      </w:r>
      <w:proofErr w:type="gramEnd"/>
    </w:p>
    <w:p w14:paraId="55F2EE3B" w14:textId="77777777" w:rsidR="007E21CE" w:rsidRDefault="007E21CE" w:rsidP="007E21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3AA1F67" w14:textId="77777777" w:rsidR="007E21CE" w:rsidRDefault="007E21CE" w:rsidP="007E21CE">
      <w:pPr>
        <w:pStyle w:val="PL"/>
        <w:rPr>
          <w:ins w:id="153" w:author="rosabolzek"/>
        </w:rPr>
      </w:pPr>
      <w:ins w:id="15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083A7AF" w14:textId="77777777" w:rsidR="007E21CE" w:rsidRDefault="007E21CE" w:rsidP="007E21CE">
      <w:pPr>
        <w:pStyle w:val="PL"/>
      </w:pPr>
      <w:r>
        <w:t xml:space="preserve">        - $ref: 'TS28623_GenericNrm.yaml#/components/schemas/ManagedFunction-ncO'</w:t>
      </w:r>
    </w:p>
    <w:p w14:paraId="25C4A251" w14:textId="77777777" w:rsidR="007E21CE" w:rsidRDefault="007E21CE" w:rsidP="007E21CE">
      <w:pPr>
        <w:pStyle w:val="PL"/>
      </w:pPr>
    </w:p>
    <w:p w14:paraId="0393CAAE" w14:textId="77777777" w:rsidR="007E21CE" w:rsidRDefault="007E21CE" w:rsidP="007E21CE">
      <w:pPr>
        <w:pStyle w:val="PL"/>
      </w:pPr>
      <w:r>
        <w:t>#-------- Definition of JSON arrays for name-contained IOCs ----------------------</w:t>
      </w:r>
    </w:p>
    <w:p w14:paraId="57D3331A" w14:textId="77777777" w:rsidR="007E21CE" w:rsidRDefault="007E21CE" w:rsidP="007E21CE">
      <w:pPr>
        <w:pStyle w:val="PL"/>
      </w:pPr>
    </w:p>
    <w:p w14:paraId="5C5C47A2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5B34EDDD" w14:textId="77777777" w:rsidR="007E21CE" w:rsidRDefault="007E21CE" w:rsidP="007E21CE">
      <w:pPr>
        <w:pStyle w:val="PL"/>
      </w:pPr>
      <w:r>
        <w:t xml:space="preserve">      type: array</w:t>
      </w:r>
    </w:p>
    <w:p w14:paraId="1896133A" w14:textId="77777777" w:rsidR="007E21CE" w:rsidRDefault="007E21CE" w:rsidP="007E21CE">
      <w:pPr>
        <w:pStyle w:val="PL"/>
      </w:pPr>
      <w:r>
        <w:t xml:space="preserve">      items:</w:t>
      </w:r>
    </w:p>
    <w:p w14:paraId="506C46AD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64E033EF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083556E8" w14:textId="77777777" w:rsidR="007E21CE" w:rsidRDefault="007E21CE" w:rsidP="007E21CE">
      <w:pPr>
        <w:pStyle w:val="PL"/>
      </w:pPr>
      <w:r>
        <w:t xml:space="preserve">      type: array</w:t>
      </w:r>
    </w:p>
    <w:p w14:paraId="0153B829" w14:textId="77777777" w:rsidR="007E21CE" w:rsidRDefault="007E21CE" w:rsidP="007E21CE">
      <w:pPr>
        <w:pStyle w:val="PL"/>
      </w:pPr>
      <w:r>
        <w:t xml:space="preserve">      items:</w:t>
      </w:r>
    </w:p>
    <w:p w14:paraId="03CCA104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5C49B8B2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133F6A61" w14:textId="77777777" w:rsidR="007E21CE" w:rsidRDefault="007E21CE" w:rsidP="007E21CE">
      <w:pPr>
        <w:pStyle w:val="PL"/>
      </w:pPr>
      <w:r>
        <w:t xml:space="preserve">      type: array</w:t>
      </w:r>
    </w:p>
    <w:p w14:paraId="02E0BA13" w14:textId="77777777" w:rsidR="007E21CE" w:rsidRDefault="007E21CE" w:rsidP="007E21CE">
      <w:pPr>
        <w:pStyle w:val="PL"/>
      </w:pPr>
      <w:r>
        <w:t xml:space="preserve">      items:</w:t>
      </w:r>
    </w:p>
    <w:p w14:paraId="024F0C2D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2D92C05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71E99799" w14:textId="77777777" w:rsidR="007E21CE" w:rsidRDefault="007E21CE" w:rsidP="007E21CE">
      <w:pPr>
        <w:pStyle w:val="PL"/>
      </w:pPr>
      <w:r>
        <w:t xml:space="preserve">      type: array</w:t>
      </w:r>
    </w:p>
    <w:p w14:paraId="2969C484" w14:textId="77777777" w:rsidR="007E21CE" w:rsidRDefault="007E21CE" w:rsidP="007E21CE">
      <w:pPr>
        <w:pStyle w:val="PL"/>
      </w:pPr>
      <w:r>
        <w:t xml:space="preserve">      items:</w:t>
      </w:r>
    </w:p>
    <w:p w14:paraId="59A4C036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206EC3AB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-Multiple:</w:t>
      </w:r>
    </w:p>
    <w:p w14:paraId="545527C0" w14:textId="77777777" w:rsidR="007E21CE" w:rsidRDefault="007E21CE" w:rsidP="007E21CE">
      <w:pPr>
        <w:pStyle w:val="PL"/>
      </w:pPr>
      <w:r>
        <w:t xml:space="preserve">      type: array</w:t>
      </w:r>
    </w:p>
    <w:p w14:paraId="61E2C62B" w14:textId="77777777" w:rsidR="007E21CE" w:rsidRDefault="007E21CE" w:rsidP="007E21CE">
      <w:pPr>
        <w:pStyle w:val="PL"/>
      </w:pPr>
      <w:r>
        <w:t xml:space="preserve">      items:</w:t>
      </w:r>
    </w:p>
    <w:p w14:paraId="53D93C28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-Single'</w:t>
      </w:r>
    </w:p>
    <w:p w14:paraId="4FE5B0E2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-Multiple:</w:t>
      </w:r>
    </w:p>
    <w:p w14:paraId="39BFAC96" w14:textId="77777777" w:rsidR="007E21CE" w:rsidRDefault="007E21CE" w:rsidP="007E21CE">
      <w:pPr>
        <w:pStyle w:val="PL"/>
      </w:pPr>
      <w:r>
        <w:t xml:space="preserve">      type: array</w:t>
      </w:r>
    </w:p>
    <w:p w14:paraId="094CD235" w14:textId="77777777" w:rsidR="007E21CE" w:rsidRDefault="007E21CE" w:rsidP="007E21CE">
      <w:pPr>
        <w:pStyle w:val="PL"/>
      </w:pPr>
      <w:r>
        <w:t xml:space="preserve">      items:</w:t>
      </w:r>
    </w:p>
    <w:p w14:paraId="6328FB51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MLEntityRepository</w:t>
      </w:r>
      <w:proofErr w:type="spellEnd"/>
      <w:r>
        <w:t>-Single'</w:t>
      </w:r>
    </w:p>
    <w:p w14:paraId="363E37E1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-Multiple:</w:t>
      </w:r>
    </w:p>
    <w:p w14:paraId="0BF28A55" w14:textId="77777777" w:rsidR="007E21CE" w:rsidRDefault="007E21CE" w:rsidP="007E21CE">
      <w:pPr>
        <w:pStyle w:val="PL"/>
      </w:pPr>
      <w:r>
        <w:t xml:space="preserve">      type: array</w:t>
      </w:r>
    </w:p>
    <w:p w14:paraId="72B19F51" w14:textId="77777777" w:rsidR="007E21CE" w:rsidRDefault="007E21CE" w:rsidP="007E21CE">
      <w:pPr>
        <w:pStyle w:val="PL"/>
      </w:pPr>
      <w:r>
        <w:t xml:space="preserve">      items:</w:t>
      </w:r>
    </w:p>
    <w:p w14:paraId="2339C85C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7AC8347B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6D924253" w14:textId="77777777" w:rsidR="007E21CE" w:rsidRDefault="007E21CE" w:rsidP="007E21CE">
      <w:pPr>
        <w:pStyle w:val="PL"/>
      </w:pPr>
      <w:r>
        <w:t xml:space="preserve">      type: array</w:t>
      </w:r>
    </w:p>
    <w:p w14:paraId="1F075CDF" w14:textId="77777777" w:rsidR="007E21CE" w:rsidRDefault="007E21CE" w:rsidP="007E21CE">
      <w:pPr>
        <w:pStyle w:val="PL"/>
      </w:pPr>
      <w:r>
        <w:t xml:space="preserve">      items:</w:t>
      </w:r>
    </w:p>
    <w:p w14:paraId="78828E15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4391A8E0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46086CEC" w14:textId="77777777" w:rsidR="007E21CE" w:rsidRDefault="007E21CE" w:rsidP="007E21CE">
      <w:pPr>
        <w:pStyle w:val="PL"/>
      </w:pPr>
      <w:r>
        <w:t xml:space="preserve">      type: array</w:t>
      </w:r>
    </w:p>
    <w:p w14:paraId="4C476184" w14:textId="77777777" w:rsidR="007E21CE" w:rsidRDefault="007E21CE" w:rsidP="007E21CE">
      <w:pPr>
        <w:pStyle w:val="PL"/>
      </w:pPr>
      <w:r>
        <w:t xml:space="preserve">      items:</w:t>
      </w:r>
    </w:p>
    <w:p w14:paraId="6974DF3D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43A522A4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312ED49B" w14:textId="77777777" w:rsidR="007E21CE" w:rsidRDefault="007E21CE" w:rsidP="007E21CE">
      <w:pPr>
        <w:pStyle w:val="PL"/>
      </w:pPr>
      <w:r>
        <w:t xml:space="preserve">      type: array</w:t>
      </w:r>
    </w:p>
    <w:p w14:paraId="6C9F0EC7" w14:textId="77777777" w:rsidR="007E21CE" w:rsidRDefault="007E21CE" w:rsidP="007E21CE">
      <w:pPr>
        <w:pStyle w:val="PL"/>
      </w:pPr>
      <w:r>
        <w:t xml:space="preserve">      items:</w:t>
      </w:r>
    </w:p>
    <w:p w14:paraId="2D06EBA5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7D8ADC73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-Multiple:</w:t>
      </w:r>
    </w:p>
    <w:p w14:paraId="53381ADE" w14:textId="77777777" w:rsidR="007E21CE" w:rsidRDefault="007E21CE" w:rsidP="007E21CE">
      <w:pPr>
        <w:pStyle w:val="PL"/>
      </w:pPr>
      <w:r>
        <w:t xml:space="preserve">      type: array</w:t>
      </w:r>
    </w:p>
    <w:p w14:paraId="2A6B907D" w14:textId="77777777" w:rsidR="007E21CE" w:rsidRDefault="007E21CE" w:rsidP="007E21CE">
      <w:pPr>
        <w:pStyle w:val="PL"/>
      </w:pPr>
      <w:r>
        <w:t xml:space="preserve">      items:</w:t>
      </w:r>
    </w:p>
    <w:p w14:paraId="7B92DD14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MLEntityLoadingRequest</w:t>
      </w:r>
      <w:proofErr w:type="spellEnd"/>
      <w:r>
        <w:t>-Single'</w:t>
      </w:r>
    </w:p>
    <w:p w14:paraId="4C384805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-Multiple:</w:t>
      </w:r>
    </w:p>
    <w:p w14:paraId="262FB61E" w14:textId="77777777" w:rsidR="007E21CE" w:rsidRDefault="007E21CE" w:rsidP="007E21CE">
      <w:pPr>
        <w:pStyle w:val="PL"/>
      </w:pPr>
      <w:r>
        <w:t xml:space="preserve">      type: array</w:t>
      </w:r>
    </w:p>
    <w:p w14:paraId="0F6A6F9F" w14:textId="77777777" w:rsidR="007E21CE" w:rsidRDefault="007E21CE" w:rsidP="007E21CE">
      <w:pPr>
        <w:pStyle w:val="PL"/>
      </w:pPr>
      <w:r>
        <w:t xml:space="preserve">      items:</w:t>
      </w:r>
    </w:p>
    <w:p w14:paraId="0148EE9F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MLEntityLoadingProcess</w:t>
      </w:r>
      <w:proofErr w:type="spellEnd"/>
      <w:r>
        <w:t>-Single'</w:t>
      </w:r>
    </w:p>
    <w:p w14:paraId="65F704A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-Multiple:</w:t>
      </w:r>
    </w:p>
    <w:p w14:paraId="507A7207" w14:textId="77777777" w:rsidR="007E21CE" w:rsidRDefault="007E21CE" w:rsidP="007E21CE">
      <w:pPr>
        <w:pStyle w:val="PL"/>
      </w:pPr>
      <w:r>
        <w:t xml:space="preserve">      type: array</w:t>
      </w:r>
    </w:p>
    <w:p w14:paraId="04756969" w14:textId="77777777" w:rsidR="007E21CE" w:rsidRDefault="007E21CE" w:rsidP="007E21CE">
      <w:pPr>
        <w:pStyle w:val="PL"/>
      </w:pPr>
      <w:r>
        <w:t xml:space="preserve">      items:</w:t>
      </w:r>
    </w:p>
    <w:p w14:paraId="2759A615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MLEntityLoadingPolicy</w:t>
      </w:r>
      <w:proofErr w:type="spellEnd"/>
      <w:r>
        <w:t>-Single'</w:t>
      </w:r>
    </w:p>
    <w:p w14:paraId="35452B4D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399B013D" w14:textId="77777777" w:rsidR="007E21CE" w:rsidRDefault="007E21CE" w:rsidP="007E21CE">
      <w:pPr>
        <w:pStyle w:val="PL"/>
      </w:pPr>
      <w:r>
        <w:t xml:space="preserve">      type: array</w:t>
      </w:r>
    </w:p>
    <w:p w14:paraId="0A8B59F4" w14:textId="77777777" w:rsidR="007E21CE" w:rsidRDefault="007E21CE" w:rsidP="007E21CE">
      <w:pPr>
        <w:pStyle w:val="PL"/>
      </w:pPr>
      <w:r>
        <w:t xml:space="preserve">      items:</w:t>
      </w:r>
    </w:p>
    <w:p w14:paraId="1F06A27C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5C943567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3CD19FC3" w14:textId="77777777" w:rsidR="007E21CE" w:rsidRDefault="007E21CE" w:rsidP="007E21CE">
      <w:pPr>
        <w:pStyle w:val="PL"/>
      </w:pPr>
      <w:r>
        <w:t xml:space="preserve">      type: array</w:t>
      </w:r>
    </w:p>
    <w:p w14:paraId="50EAD288" w14:textId="77777777" w:rsidR="007E21CE" w:rsidRDefault="007E21CE" w:rsidP="007E21CE">
      <w:pPr>
        <w:pStyle w:val="PL"/>
      </w:pPr>
      <w:r>
        <w:t xml:space="preserve">      items:</w:t>
      </w:r>
    </w:p>
    <w:p w14:paraId="5B9B8B50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793C6914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1D982F7C" w14:textId="77777777" w:rsidR="007E21CE" w:rsidRDefault="007E21CE" w:rsidP="007E21CE">
      <w:pPr>
        <w:pStyle w:val="PL"/>
      </w:pPr>
      <w:r>
        <w:t xml:space="preserve">      type: array</w:t>
      </w:r>
    </w:p>
    <w:p w14:paraId="72626E67" w14:textId="77777777" w:rsidR="007E21CE" w:rsidRDefault="007E21CE" w:rsidP="007E21CE">
      <w:pPr>
        <w:pStyle w:val="PL"/>
      </w:pPr>
      <w:r>
        <w:lastRenderedPageBreak/>
        <w:t xml:space="preserve">      items:</w:t>
      </w:r>
    </w:p>
    <w:p w14:paraId="453254C3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36EA93AF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6030680E" w14:textId="77777777" w:rsidR="007E21CE" w:rsidRDefault="007E21CE" w:rsidP="007E21CE">
      <w:pPr>
        <w:pStyle w:val="PL"/>
      </w:pPr>
      <w:r>
        <w:t xml:space="preserve">      type: array</w:t>
      </w:r>
    </w:p>
    <w:p w14:paraId="3C14C5DD" w14:textId="77777777" w:rsidR="007E21CE" w:rsidRDefault="007E21CE" w:rsidP="007E21CE">
      <w:pPr>
        <w:pStyle w:val="PL"/>
      </w:pPr>
      <w:r>
        <w:t xml:space="preserve">      items:</w:t>
      </w:r>
    </w:p>
    <w:p w14:paraId="03F794E4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4C17ADFE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437AC7D5" w14:textId="77777777" w:rsidR="007E21CE" w:rsidRDefault="007E21CE" w:rsidP="007E21CE">
      <w:pPr>
        <w:pStyle w:val="PL"/>
      </w:pPr>
      <w:r>
        <w:t xml:space="preserve">      type: array</w:t>
      </w:r>
    </w:p>
    <w:p w14:paraId="5851190F" w14:textId="77777777" w:rsidR="007E21CE" w:rsidRDefault="007E21CE" w:rsidP="007E21CE">
      <w:pPr>
        <w:pStyle w:val="PL"/>
      </w:pPr>
      <w:r>
        <w:t xml:space="preserve">      items:</w:t>
      </w:r>
    </w:p>
    <w:p w14:paraId="3A3B36C1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0CB06FF2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67C3449E" w14:textId="77777777" w:rsidR="007E21CE" w:rsidRDefault="007E21CE" w:rsidP="007E21CE">
      <w:pPr>
        <w:pStyle w:val="PL"/>
      </w:pPr>
      <w:r>
        <w:t xml:space="preserve">      type: array</w:t>
      </w:r>
    </w:p>
    <w:p w14:paraId="492C59F5" w14:textId="77777777" w:rsidR="007E21CE" w:rsidRDefault="007E21CE" w:rsidP="007E21CE">
      <w:pPr>
        <w:pStyle w:val="PL"/>
      </w:pPr>
      <w:r>
        <w:t xml:space="preserve">      items:</w:t>
      </w:r>
    </w:p>
    <w:p w14:paraId="4583EFCF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7193AFF0" w14:textId="77777777" w:rsidR="007E21CE" w:rsidRDefault="007E21CE" w:rsidP="007E21C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49D17EED" w14:textId="77777777" w:rsidR="007E21CE" w:rsidRDefault="007E21CE" w:rsidP="007E21CE">
      <w:pPr>
        <w:pStyle w:val="PL"/>
      </w:pPr>
      <w:r>
        <w:t xml:space="preserve">      type: array</w:t>
      </w:r>
    </w:p>
    <w:p w14:paraId="04FF23F1" w14:textId="77777777" w:rsidR="007E21CE" w:rsidRDefault="007E21CE" w:rsidP="007E21CE">
      <w:pPr>
        <w:pStyle w:val="PL"/>
      </w:pPr>
      <w:r>
        <w:t xml:space="preserve">      items:</w:t>
      </w:r>
    </w:p>
    <w:p w14:paraId="4B127FDC" w14:textId="77777777" w:rsidR="007E21CE" w:rsidRDefault="007E21CE" w:rsidP="007E21CE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1FBFF450" w14:textId="77777777" w:rsidR="007E21CE" w:rsidRDefault="007E21CE" w:rsidP="007E21CE">
      <w:pPr>
        <w:pStyle w:val="PL"/>
      </w:pPr>
      <w:r>
        <w:t>#-------- Definitions in TS 28.104 for TS 28.532 ---------------------------------</w:t>
      </w:r>
    </w:p>
    <w:p w14:paraId="220C6F4A" w14:textId="77777777" w:rsidR="007E21CE" w:rsidRDefault="007E21CE" w:rsidP="007E21CE">
      <w:pPr>
        <w:pStyle w:val="PL"/>
      </w:pPr>
    </w:p>
    <w:p w14:paraId="521635A2" w14:textId="77777777" w:rsidR="007E21CE" w:rsidRDefault="007E21CE" w:rsidP="007E21CE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39147A31" w14:textId="77777777" w:rsidR="007E21CE" w:rsidRDefault="007E21CE" w:rsidP="007E21C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A08AAE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66F53017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6742DE5C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0B5960DE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7EE5D845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</w:t>
      </w:r>
      <w:proofErr w:type="spellEnd"/>
      <w:r>
        <w:t>-Single'</w:t>
      </w:r>
    </w:p>
    <w:p w14:paraId="52A6D50A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MLEntityRepository</w:t>
      </w:r>
      <w:proofErr w:type="spellEnd"/>
      <w:r>
        <w:t>-Single'</w:t>
      </w:r>
    </w:p>
    <w:p w14:paraId="6547B1C7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0A7C14A2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55304F8F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39691071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0EA8A3AF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MLEntityLoadingRequest</w:t>
      </w:r>
      <w:proofErr w:type="spellEnd"/>
      <w:r>
        <w:t>-Single'</w:t>
      </w:r>
    </w:p>
    <w:p w14:paraId="769C21E0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MLEntityLoadingProcess</w:t>
      </w:r>
      <w:proofErr w:type="spellEnd"/>
      <w:r>
        <w:t>-Single'</w:t>
      </w:r>
    </w:p>
    <w:p w14:paraId="5ECC7C25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MLEntityLoadingPolicy</w:t>
      </w:r>
      <w:proofErr w:type="spellEnd"/>
      <w:r>
        <w:t>-Single'</w:t>
      </w:r>
    </w:p>
    <w:p w14:paraId="65C37553" w14:textId="77777777" w:rsidR="007E21CE" w:rsidRDefault="007E21CE" w:rsidP="007E21CE">
      <w:pPr>
        <w:pStyle w:val="PL"/>
      </w:pPr>
    </w:p>
    <w:p w14:paraId="1678E1D9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367CFC80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73EF9CF4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4A653068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26FED1AF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18BF007E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7282940C" w14:textId="77777777" w:rsidR="007E21CE" w:rsidRDefault="007E21CE" w:rsidP="007E21CE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16768BFE" w14:textId="77777777" w:rsidR="007E21CE" w:rsidRDefault="007E21CE" w:rsidP="007E21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9F813" w14:textId="77777777" w:rsidR="00893FF2" w:rsidRDefault="00893FF2">
      <w:r>
        <w:separator/>
      </w:r>
    </w:p>
  </w:endnote>
  <w:endnote w:type="continuationSeparator" w:id="0">
    <w:p w14:paraId="27346014" w14:textId="77777777" w:rsidR="00893FF2" w:rsidRDefault="0089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5588D" w14:textId="77777777" w:rsidR="00893FF2" w:rsidRDefault="00893FF2">
      <w:r>
        <w:separator/>
      </w:r>
    </w:p>
  </w:footnote>
  <w:footnote w:type="continuationSeparator" w:id="0">
    <w:p w14:paraId="05D0FA0A" w14:textId="77777777" w:rsidR="00893FF2" w:rsidRDefault="0089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1F60"/>
    <w:rsid w:val="00145D43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48D"/>
    <w:rsid w:val="002B5741"/>
    <w:rsid w:val="002E472E"/>
    <w:rsid w:val="002F5BEA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A52C6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658F2"/>
    <w:rsid w:val="00571FB6"/>
    <w:rsid w:val="00592D74"/>
    <w:rsid w:val="00595BB0"/>
    <w:rsid w:val="005D128B"/>
    <w:rsid w:val="005D6EAF"/>
    <w:rsid w:val="005E2C44"/>
    <w:rsid w:val="00621188"/>
    <w:rsid w:val="006257ED"/>
    <w:rsid w:val="006426AD"/>
    <w:rsid w:val="0065536E"/>
    <w:rsid w:val="00664178"/>
    <w:rsid w:val="00665C47"/>
    <w:rsid w:val="006755AA"/>
    <w:rsid w:val="006815FF"/>
    <w:rsid w:val="0068622F"/>
    <w:rsid w:val="00695808"/>
    <w:rsid w:val="006B2F3F"/>
    <w:rsid w:val="006B46FB"/>
    <w:rsid w:val="006D1005"/>
    <w:rsid w:val="006D36FE"/>
    <w:rsid w:val="006E21FB"/>
    <w:rsid w:val="006F2E90"/>
    <w:rsid w:val="007109E5"/>
    <w:rsid w:val="00711C41"/>
    <w:rsid w:val="00737DC0"/>
    <w:rsid w:val="00753795"/>
    <w:rsid w:val="00785599"/>
    <w:rsid w:val="00792342"/>
    <w:rsid w:val="007977A8"/>
    <w:rsid w:val="007B3BC2"/>
    <w:rsid w:val="007B512A"/>
    <w:rsid w:val="007B5E8F"/>
    <w:rsid w:val="007C2097"/>
    <w:rsid w:val="007D6A07"/>
    <w:rsid w:val="007E21CE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93FF2"/>
    <w:rsid w:val="008A45A6"/>
    <w:rsid w:val="008B55E3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0B05"/>
    <w:rsid w:val="00A246B6"/>
    <w:rsid w:val="00A3247B"/>
    <w:rsid w:val="00A42893"/>
    <w:rsid w:val="00A47E70"/>
    <w:rsid w:val="00A50CF0"/>
    <w:rsid w:val="00A62D8D"/>
    <w:rsid w:val="00A7671C"/>
    <w:rsid w:val="00A95288"/>
    <w:rsid w:val="00AA2CBC"/>
    <w:rsid w:val="00AC5820"/>
    <w:rsid w:val="00AD1CD8"/>
    <w:rsid w:val="00AE5DD8"/>
    <w:rsid w:val="00AF18FB"/>
    <w:rsid w:val="00B03CAA"/>
    <w:rsid w:val="00B076B8"/>
    <w:rsid w:val="00B13F88"/>
    <w:rsid w:val="00B150C6"/>
    <w:rsid w:val="00B258BB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45AC"/>
    <w:rsid w:val="00D66520"/>
    <w:rsid w:val="00D934DF"/>
    <w:rsid w:val="00D972D9"/>
    <w:rsid w:val="00DE34CF"/>
    <w:rsid w:val="00E054E2"/>
    <w:rsid w:val="00E13F3D"/>
    <w:rsid w:val="00E23090"/>
    <w:rsid w:val="00E34898"/>
    <w:rsid w:val="00E94F40"/>
    <w:rsid w:val="00EA4E11"/>
    <w:rsid w:val="00EB09B7"/>
    <w:rsid w:val="00EC04FB"/>
    <w:rsid w:val="00EE436C"/>
    <w:rsid w:val="00EE7D7C"/>
    <w:rsid w:val="00EF5750"/>
    <w:rsid w:val="00F01566"/>
    <w:rsid w:val="00F25D98"/>
    <w:rsid w:val="00F300FB"/>
    <w:rsid w:val="00F53069"/>
    <w:rsid w:val="00F66A10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7E21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7E21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9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5002</Words>
  <Characters>28515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2024-05-17T15:41:00Z</dcterms:created>
  <dcterms:modified xsi:type="dcterms:W3CDTF">2024-05-17T15:41:00Z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